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A8FBD" w14:textId="4A7B003D" w:rsidR="000052EB" w:rsidRDefault="000052EB" w:rsidP="000052EB">
      <w:pPr>
        <w:tabs>
          <w:tab w:val="right" w:pos="9638"/>
        </w:tabs>
        <w:rPr>
          <w:rFonts w:ascii="Arial" w:hAnsi="Arial" w:cs="Arial"/>
          <w:b/>
          <w:sz w:val="24"/>
          <w:lang w:eastAsia="en-GB"/>
        </w:rPr>
      </w:pPr>
      <w:bookmarkStart w:id="0" w:name="_Toc199433798"/>
      <w:bookmarkStart w:id="1" w:name="_Toc199925319"/>
      <w:r>
        <w:rPr>
          <w:rFonts w:ascii="Arial" w:hAnsi="Arial" w:cs="Arial"/>
          <w:b/>
          <w:sz w:val="24"/>
          <w:lang w:eastAsia="en-GB"/>
        </w:rPr>
        <w:t xml:space="preserve">SA </w:t>
      </w:r>
      <w:proofErr w:type="spellStart"/>
      <w:r>
        <w:rPr>
          <w:rFonts w:ascii="Arial" w:hAnsi="Arial" w:cs="Arial"/>
          <w:b/>
          <w:sz w:val="24"/>
          <w:lang w:eastAsia="en-GB"/>
        </w:rPr>
        <w:t>WG2</w:t>
      </w:r>
      <w:proofErr w:type="spellEnd"/>
      <w:r>
        <w:rPr>
          <w:rFonts w:ascii="Arial" w:hAnsi="Arial" w:cs="Arial"/>
          <w:b/>
          <w:sz w:val="24"/>
          <w:lang w:eastAsia="en-GB"/>
        </w:rPr>
        <w:t xml:space="preserve"> Meeting #17</w:t>
      </w:r>
      <w:r w:rsidR="0096291B">
        <w:rPr>
          <w:rFonts w:ascii="Arial" w:hAnsi="Arial" w:cs="Arial"/>
          <w:b/>
          <w:sz w:val="24"/>
          <w:lang w:eastAsia="en-GB"/>
        </w:rPr>
        <w:t>1</w:t>
      </w:r>
      <w:r>
        <w:rPr>
          <w:rFonts w:ascii="Arial" w:hAnsi="Arial" w:cs="Arial"/>
          <w:b/>
          <w:sz w:val="24"/>
          <w:lang w:eastAsia="en-GB"/>
        </w:rPr>
        <w:tab/>
      </w:r>
      <w:proofErr w:type="spellStart"/>
      <w:r w:rsidR="00652120">
        <w:rPr>
          <w:rFonts w:ascii="Arial" w:hAnsi="Arial" w:cs="Arial"/>
          <w:b/>
          <w:bCs/>
          <w:color w:val="808080"/>
          <w:sz w:val="26"/>
          <w:szCs w:val="26"/>
        </w:rPr>
        <w:t>S2</w:t>
      </w:r>
      <w:proofErr w:type="spellEnd"/>
      <w:r w:rsidR="00652120">
        <w:rPr>
          <w:rFonts w:ascii="Arial" w:hAnsi="Arial" w:cs="Arial"/>
          <w:b/>
          <w:bCs/>
          <w:color w:val="808080"/>
          <w:sz w:val="26"/>
          <w:szCs w:val="26"/>
        </w:rPr>
        <w:t>-2508598</w:t>
      </w:r>
    </w:p>
    <w:p w14:paraId="2CD93082" w14:textId="62A0066D" w:rsidR="000052EB" w:rsidRDefault="0096291B" w:rsidP="000052EB">
      <w:pPr>
        <w:pBdr>
          <w:bottom w:val="single" w:sz="4" w:space="1" w:color="auto"/>
        </w:pBdr>
        <w:tabs>
          <w:tab w:val="right" w:pos="9638"/>
        </w:tabs>
        <w:rPr>
          <w:rFonts w:ascii="Arial" w:hAnsi="Arial" w:cs="Arial"/>
          <w:b/>
          <w:sz w:val="24"/>
          <w:lang w:eastAsia="en-GB"/>
        </w:rPr>
      </w:pPr>
      <w:r>
        <w:rPr>
          <w:rFonts w:ascii="Arial" w:hAnsi="Arial" w:cs="Arial"/>
          <w:b/>
          <w:bCs/>
          <w:sz w:val="24"/>
          <w:lang w:eastAsia="ko-KR"/>
        </w:rPr>
        <w:t>13</w:t>
      </w:r>
      <w:r w:rsidR="000052EB">
        <w:rPr>
          <w:rFonts w:ascii="Arial" w:hAnsi="Arial" w:cs="Arial"/>
          <w:b/>
          <w:bCs/>
          <w:sz w:val="24"/>
          <w:lang w:eastAsia="ko-KR"/>
        </w:rPr>
        <w:t xml:space="preserve"> – </w:t>
      </w:r>
      <w:r>
        <w:rPr>
          <w:rFonts w:ascii="Arial" w:hAnsi="Arial" w:cs="Arial"/>
          <w:b/>
          <w:bCs/>
          <w:sz w:val="24"/>
          <w:lang w:eastAsia="ko-KR"/>
        </w:rPr>
        <w:t>17</w:t>
      </w:r>
      <w:r w:rsidR="000052EB">
        <w:rPr>
          <w:rFonts w:ascii="Arial" w:hAnsi="Arial" w:cs="Arial"/>
          <w:b/>
          <w:bCs/>
          <w:sz w:val="24"/>
          <w:lang w:eastAsia="ko-KR"/>
        </w:rPr>
        <w:t xml:space="preserve"> </w:t>
      </w:r>
      <w:r>
        <w:rPr>
          <w:rFonts w:ascii="Arial" w:hAnsi="Arial" w:cs="Arial"/>
          <w:b/>
          <w:bCs/>
          <w:sz w:val="24"/>
          <w:lang w:eastAsia="ko-KR"/>
        </w:rPr>
        <w:t>October</w:t>
      </w:r>
      <w:r w:rsidR="000052EB">
        <w:rPr>
          <w:rFonts w:ascii="Arial" w:hAnsi="Arial" w:cs="Arial"/>
          <w:b/>
          <w:bCs/>
          <w:sz w:val="24"/>
          <w:lang w:eastAsia="ko-KR"/>
        </w:rPr>
        <w:t xml:space="preserve">, 2025, </w:t>
      </w:r>
      <w:r>
        <w:rPr>
          <w:rFonts w:ascii="Arial" w:hAnsi="Arial" w:cs="Arial"/>
          <w:b/>
          <w:bCs/>
          <w:sz w:val="24"/>
          <w:lang w:eastAsia="ko-KR"/>
        </w:rPr>
        <w:t>Wuhan</w:t>
      </w:r>
      <w:r w:rsidR="000052EB">
        <w:rPr>
          <w:rFonts w:ascii="Arial" w:hAnsi="Arial" w:cs="Arial"/>
          <w:b/>
          <w:bCs/>
          <w:sz w:val="24"/>
          <w:lang w:eastAsia="ko-KR"/>
        </w:rPr>
        <w:t xml:space="preserve">, </w:t>
      </w:r>
      <w:r>
        <w:rPr>
          <w:rFonts w:ascii="Arial" w:hAnsi="Arial" w:cs="Arial"/>
          <w:b/>
          <w:bCs/>
          <w:sz w:val="24"/>
          <w:lang w:eastAsia="ko-KR"/>
        </w:rPr>
        <w:t>China</w:t>
      </w:r>
    </w:p>
    <w:p w14:paraId="2326C5D1" w14:textId="35E67D6A" w:rsidR="000052EB" w:rsidRDefault="000052EB" w:rsidP="000052EB">
      <w:pPr>
        <w:keepNext/>
        <w:tabs>
          <w:tab w:val="left" w:pos="2127"/>
        </w:tabs>
        <w:spacing w:after="12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r>
      <w:proofErr w:type="spellStart"/>
      <w:r>
        <w:rPr>
          <w:rFonts w:ascii="Arial" w:hAnsi="Arial" w:cs="Arial"/>
          <w:b/>
          <w:sz w:val="24"/>
          <w:szCs w:val="24"/>
          <w:lang w:val="en-US"/>
        </w:rPr>
        <w:t>KPN</w:t>
      </w:r>
      <w:proofErr w:type="spellEnd"/>
      <w:r>
        <w:rPr>
          <w:rFonts w:ascii="Arial" w:hAnsi="Arial" w:cs="Arial"/>
          <w:b/>
          <w:sz w:val="24"/>
          <w:szCs w:val="24"/>
          <w:lang w:val="en-US"/>
        </w:rPr>
        <w:t xml:space="preserve"> </w:t>
      </w:r>
      <w:r w:rsidR="00C74B7A">
        <w:rPr>
          <w:rFonts w:ascii="Arial" w:hAnsi="Arial" w:cs="Arial"/>
          <w:b/>
          <w:sz w:val="24"/>
          <w:szCs w:val="24"/>
          <w:lang w:val="en-US"/>
        </w:rPr>
        <w:t>N.V.</w:t>
      </w:r>
      <w:r w:rsidR="00573929">
        <w:rPr>
          <w:rFonts w:ascii="Arial" w:hAnsi="Arial" w:cs="Arial"/>
          <w:b/>
          <w:sz w:val="24"/>
          <w:szCs w:val="24"/>
          <w:lang w:val="en-US"/>
        </w:rPr>
        <w:t>, TNO</w:t>
      </w:r>
    </w:p>
    <w:p w14:paraId="217FAD8E" w14:textId="388B04E4" w:rsidR="000052EB" w:rsidRDefault="000052EB" w:rsidP="000052EB">
      <w:pPr>
        <w:keepNext/>
        <w:tabs>
          <w:tab w:val="left" w:pos="2127"/>
        </w:tabs>
        <w:spacing w:after="120"/>
        <w:ind w:left="2126" w:hanging="2126"/>
        <w:rPr>
          <w:rFonts w:ascii="Arial" w:hAnsi="Arial" w:cs="Arial"/>
          <w:b/>
          <w:sz w:val="24"/>
          <w:szCs w:val="24"/>
          <w:lang w:val="en-US"/>
        </w:rPr>
      </w:pPr>
      <w:r>
        <w:rPr>
          <w:rFonts w:ascii="Arial" w:hAnsi="Arial" w:cs="Arial"/>
          <w:b/>
          <w:sz w:val="24"/>
          <w:szCs w:val="24"/>
        </w:rPr>
        <w:t>Title:</w:t>
      </w:r>
      <w:r>
        <w:rPr>
          <w:rFonts w:ascii="Arial" w:hAnsi="Arial" w:cs="Arial"/>
          <w:b/>
          <w:sz w:val="24"/>
          <w:szCs w:val="24"/>
        </w:rPr>
        <w:tab/>
      </w:r>
      <w:r w:rsidR="00C74B7A" w:rsidRPr="00C74B7A">
        <w:rPr>
          <w:rFonts w:ascii="Arial" w:hAnsi="Arial" w:cs="Arial"/>
          <w:b/>
          <w:sz w:val="24"/>
          <w:szCs w:val="24"/>
        </w:rPr>
        <w:t>Solution #</w:t>
      </w:r>
      <w:r w:rsidR="0096291B">
        <w:rPr>
          <w:rFonts w:ascii="Arial" w:hAnsi="Arial" w:cs="Arial"/>
          <w:b/>
          <w:sz w:val="24"/>
          <w:szCs w:val="24"/>
        </w:rPr>
        <w:t>6</w:t>
      </w:r>
      <w:r w:rsidR="00C74B7A" w:rsidRPr="00C74B7A">
        <w:rPr>
          <w:rFonts w:ascii="Arial" w:hAnsi="Arial" w:cs="Arial"/>
          <w:b/>
          <w:sz w:val="24"/>
          <w:szCs w:val="24"/>
        </w:rPr>
        <w:t xml:space="preserve"> update - Update to </w:t>
      </w:r>
      <w:r w:rsidR="00BB0AD0">
        <w:rPr>
          <w:rFonts w:ascii="Arial" w:hAnsi="Arial" w:cs="Arial"/>
          <w:b/>
          <w:sz w:val="24"/>
          <w:szCs w:val="24"/>
        </w:rPr>
        <w:t>Sensing Entity selection</w:t>
      </w:r>
    </w:p>
    <w:p w14:paraId="3A31F721" w14:textId="77777777" w:rsidR="000052EB" w:rsidRDefault="000052EB" w:rsidP="000052EB">
      <w:pPr>
        <w:keepNext/>
        <w:tabs>
          <w:tab w:val="left" w:pos="2127"/>
        </w:tabs>
        <w:spacing w:after="120"/>
        <w:ind w:left="2126" w:hanging="2126"/>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29E27EF6" w14:textId="77777777" w:rsidR="000052EB" w:rsidRDefault="000052EB" w:rsidP="000052EB">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20.2.1</w:t>
      </w:r>
    </w:p>
    <w:p w14:paraId="712D7244" w14:textId="4CB03B6A" w:rsidR="000052EB" w:rsidRDefault="000052EB" w:rsidP="000052EB">
      <w:pPr>
        <w:spacing w:after="120"/>
        <w:rPr>
          <w:rFonts w:ascii="Arial" w:hAnsi="Arial" w:cs="Arial"/>
          <w:i/>
          <w:iCs/>
          <w:sz w:val="24"/>
          <w:szCs w:val="24"/>
          <w:lang w:eastAsia="zh-CN"/>
        </w:rPr>
      </w:pPr>
      <w:r w:rsidRPr="00024E87">
        <w:rPr>
          <w:rFonts w:ascii="Arial" w:hAnsi="Arial" w:cs="Arial"/>
          <w:i/>
        </w:rPr>
        <w:t>Abstract:</w:t>
      </w:r>
      <w:r w:rsidRPr="00024E87">
        <w:rPr>
          <w:rFonts w:ascii="Arial" w:hAnsi="Arial" w:cs="Arial"/>
          <w:i/>
        </w:rPr>
        <w:tab/>
        <w:t>The contribution</w:t>
      </w:r>
      <w:r w:rsidRPr="00024E87">
        <w:rPr>
          <w:rFonts w:ascii="Arial" w:hAnsi="Arial" w:cs="Arial"/>
          <w:i/>
          <w:lang w:eastAsia="zh-CN"/>
        </w:rPr>
        <w:t xml:space="preserve"> propose</w:t>
      </w:r>
      <w:r w:rsidRPr="00024E87">
        <w:rPr>
          <w:rFonts w:ascii="Arial" w:hAnsi="Arial" w:cs="Arial"/>
          <w:i/>
        </w:rPr>
        <w:t xml:space="preserve">s </w:t>
      </w:r>
      <w:r w:rsidRPr="00024E87">
        <w:rPr>
          <w:rFonts w:ascii="Arial" w:hAnsi="Arial" w:cs="Arial"/>
          <w:i/>
          <w:lang w:eastAsia="zh-CN"/>
        </w:rPr>
        <w:t>updates to Solution #</w:t>
      </w:r>
      <w:r w:rsidR="00BB0AD0">
        <w:rPr>
          <w:rFonts w:ascii="Arial" w:hAnsi="Arial" w:cs="Arial"/>
          <w:i/>
          <w:lang w:eastAsia="zh-CN"/>
        </w:rPr>
        <w:t>6</w:t>
      </w:r>
      <w:r w:rsidR="00C74B7A">
        <w:rPr>
          <w:rFonts w:ascii="Arial" w:hAnsi="Arial" w:cs="Arial"/>
          <w:i/>
          <w:lang w:eastAsia="zh-CN"/>
        </w:rPr>
        <w:t xml:space="preserve"> </w:t>
      </w:r>
    </w:p>
    <w:p w14:paraId="77857ECE" w14:textId="77777777" w:rsidR="000052EB" w:rsidRPr="009921B8" w:rsidRDefault="000052EB" w:rsidP="000052EB">
      <w:pPr>
        <w:keepNext/>
        <w:keepLines/>
        <w:pBdr>
          <w:top w:val="single" w:sz="12" w:space="3" w:color="auto"/>
        </w:pBdr>
        <w:spacing w:before="240"/>
        <w:ind w:left="1134" w:hanging="1134"/>
        <w:outlineLvl w:val="0"/>
        <w:rPr>
          <w:rFonts w:ascii="Times New Roman" w:eastAsia="Malgun Gothic" w:hAnsi="Times New Roman" w:cs="Times New Roman"/>
          <w:sz w:val="36"/>
          <w:lang w:eastAsia="ja-JP"/>
        </w:rPr>
      </w:pPr>
      <w:bookmarkStart w:id="2" w:name="_Hlk197651909"/>
      <w:bookmarkStart w:id="3" w:name="_Hlk197651831"/>
      <w:bookmarkStart w:id="4" w:name="_Hlk197652073"/>
      <w:r w:rsidRPr="009921B8">
        <w:rPr>
          <w:rFonts w:ascii="Times New Roman" w:eastAsia="Malgun Gothic" w:hAnsi="Times New Roman" w:cs="Times New Roman"/>
          <w:sz w:val="36"/>
          <w:lang w:eastAsia="ja-JP"/>
        </w:rPr>
        <w:t>1. Introduction</w:t>
      </w:r>
    </w:p>
    <w:p w14:paraId="575E9873" w14:textId="1977B13C" w:rsidR="000052EB" w:rsidRPr="009921B8" w:rsidRDefault="00C74B7A" w:rsidP="000052EB">
      <w:pPr>
        <w:jc w:val="both"/>
        <w:rPr>
          <w:rFonts w:ascii="Times New Roman" w:eastAsia="SimSun" w:hAnsi="Times New Roman" w:cs="Times New Roman"/>
          <w:color w:val="000000"/>
          <w:lang w:eastAsia="zh-CN"/>
        </w:rPr>
      </w:pPr>
      <w:r w:rsidRPr="009921B8">
        <w:rPr>
          <w:rFonts w:ascii="Times New Roman" w:eastAsia="SimSun" w:hAnsi="Times New Roman" w:cs="Times New Roman"/>
          <w:color w:val="000000"/>
          <w:lang w:eastAsia="zh-CN"/>
        </w:rPr>
        <w:t xml:space="preserve">The current TR captures </w:t>
      </w:r>
      <w:r w:rsidR="00A744CE">
        <w:rPr>
          <w:rFonts w:ascii="Times New Roman" w:eastAsia="SimSun" w:hAnsi="Times New Roman" w:cs="Times New Roman"/>
          <w:color w:val="000000"/>
          <w:lang w:eastAsia="zh-CN"/>
        </w:rPr>
        <w:t>the</w:t>
      </w:r>
      <w:r w:rsidRPr="009921B8">
        <w:rPr>
          <w:rFonts w:ascii="Times New Roman" w:eastAsia="SimSun" w:hAnsi="Times New Roman" w:cs="Times New Roman"/>
          <w:color w:val="000000"/>
          <w:lang w:eastAsia="zh-CN"/>
        </w:rPr>
        <w:t xml:space="preserve"> </w:t>
      </w:r>
      <w:r w:rsidR="00A744CE">
        <w:rPr>
          <w:rFonts w:ascii="Times New Roman" w:eastAsia="SimSun" w:hAnsi="Times New Roman" w:cs="Times New Roman"/>
          <w:color w:val="000000"/>
          <w:lang w:eastAsia="zh-CN"/>
        </w:rPr>
        <w:t>architecture for sensing service enablement</w:t>
      </w:r>
      <w:r w:rsidRPr="009921B8">
        <w:rPr>
          <w:rFonts w:ascii="Times New Roman" w:eastAsia="SimSun" w:hAnsi="Times New Roman" w:cs="Times New Roman"/>
          <w:color w:val="000000"/>
          <w:lang w:eastAsia="zh-CN"/>
        </w:rPr>
        <w:t xml:space="preserve"> in Solution #</w:t>
      </w:r>
      <w:r w:rsidR="00A744CE">
        <w:rPr>
          <w:rFonts w:ascii="Times New Roman" w:eastAsia="SimSun" w:hAnsi="Times New Roman" w:cs="Times New Roman"/>
          <w:color w:val="000000"/>
          <w:lang w:eastAsia="zh-CN"/>
        </w:rPr>
        <w:t>6</w:t>
      </w:r>
      <w:r w:rsidR="00DA48C3" w:rsidRPr="009921B8">
        <w:rPr>
          <w:rFonts w:ascii="Times New Roman" w:eastAsia="SimSun" w:hAnsi="Times New Roman" w:cs="Times New Roman"/>
          <w:color w:val="000000"/>
          <w:lang w:eastAsia="zh-CN"/>
        </w:rPr>
        <w:t xml:space="preserve">, which proposes </w:t>
      </w:r>
      <w:r w:rsidR="000E69F0">
        <w:rPr>
          <w:rFonts w:ascii="Times New Roman" w:eastAsia="SimSun" w:hAnsi="Times New Roman" w:cs="Times New Roman"/>
          <w:color w:val="000000"/>
          <w:lang w:eastAsia="zh-CN"/>
        </w:rPr>
        <w:t xml:space="preserve">the </w:t>
      </w:r>
      <w:r w:rsidR="00A744CE">
        <w:rPr>
          <w:rFonts w:ascii="Times New Roman" w:eastAsia="SimSun" w:hAnsi="Times New Roman" w:cs="Times New Roman"/>
          <w:color w:val="000000"/>
          <w:lang w:eastAsia="zh-CN"/>
        </w:rPr>
        <w:t>procedure for the sensing service, authorisation &amp; revocation of service, and discovery and selection of sensing entities.</w:t>
      </w:r>
      <w:r w:rsidR="00557D73">
        <w:rPr>
          <w:rFonts w:ascii="Times New Roman" w:eastAsia="SimSun" w:hAnsi="Times New Roman" w:cs="Times New Roman"/>
          <w:color w:val="000000"/>
          <w:lang w:eastAsia="zh-CN"/>
        </w:rPr>
        <w:t xml:space="preserve"> This </w:t>
      </w:r>
      <w:proofErr w:type="spellStart"/>
      <w:r w:rsidR="00557D73">
        <w:rPr>
          <w:rFonts w:ascii="Times New Roman" w:eastAsia="SimSun" w:hAnsi="Times New Roman" w:cs="Times New Roman"/>
          <w:color w:val="000000"/>
          <w:lang w:eastAsia="zh-CN"/>
        </w:rPr>
        <w:t>pC</w:t>
      </w:r>
      <w:r w:rsidR="006C009C">
        <w:rPr>
          <w:rFonts w:ascii="Times New Roman" w:eastAsia="SimSun" w:hAnsi="Times New Roman" w:cs="Times New Roman"/>
          <w:color w:val="000000"/>
          <w:lang w:eastAsia="zh-CN"/>
        </w:rPr>
        <w:t>R</w:t>
      </w:r>
      <w:proofErr w:type="spellEnd"/>
      <w:r w:rsidR="006C009C">
        <w:rPr>
          <w:rFonts w:ascii="Times New Roman" w:eastAsia="SimSun" w:hAnsi="Times New Roman" w:cs="Times New Roman"/>
          <w:color w:val="000000"/>
          <w:lang w:eastAsia="zh-CN"/>
        </w:rPr>
        <w:t xml:space="preserve"> proposes including the load of the sensing entity</w:t>
      </w:r>
      <w:r w:rsidR="006A72E2">
        <w:rPr>
          <w:rFonts w:ascii="Times New Roman" w:eastAsia="SimSun" w:hAnsi="Times New Roman" w:cs="Times New Roman"/>
          <w:color w:val="000000"/>
          <w:lang w:eastAsia="zh-CN"/>
        </w:rPr>
        <w:t xml:space="preserve">, </w:t>
      </w:r>
      <w:r w:rsidR="006A72E2">
        <w:rPr>
          <w:rFonts w:ascii="Times New Roman" w:eastAsia="SimSun" w:hAnsi="Times New Roman" w:cs="Times New Roman"/>
          <w:color w:val="000000"/>
          <w:lang w:eastAsia="zh-CN"/>
        </w:rPr>
        <w:t xml:space="preserve">in this case the </w:t>
      </w:r>
      <w:proofErr w:type="spellStart"/>
      <w:r w:rsidR="006A72E2">
        <w:rPr>
          <w:rFonts w:ascii="Times New Roman" w:eastAsia="SimSun" w:hAnsi="Times New Roman" w:cs="Times New Roman"/>
          <w:color w:val="000000"/>
          <w:lang w:eastAsia="zh-CN"/>
        </w:rPr>
        <w:t>gNb</w:t>
      </w:r>
      <w:proofErr w:type="spellEnd"/>
      <w:r w:rsidR="006A72E2">
        <w:rPr>
          <w:rFonts w:ascii="Times New Roman" w:eastAsia="SimSun" w:hAnsi="Times New Roman" w:cs="Times New Roman"/>
          <w:color w:val="000000"/>
          <w:lang w:eastAsia="zh-CN"/>
        </w:rPr>
        <w:t>,</w:t>
      </w:r>
      <w:r w:rsidR="005F474A">
        <w:rPr>
          <w:rFonts w:ascii="Times New Roman" w:eastAsia="SimSun" w:hAnsi="Times New Roman" w:cs="Times New Roman"/>
          <w:color w:val="000000"/>
          <w:lang w:eastAsia="zh-CN"/>
        </w:rPr>
        <w:t xml:space="preserve"> </w:t>
      </w:r>
      <w:r w:rsidR="006A72E2" w:rsidRPr="006A72E2">
        <w:rPr>
          <w:rFonts w:ascii="Times New Roman" w:eastAsia="SimSun" w:hAnsi="Times New Roman" w:cs="Times New Roman"/>
          <w:color w:val="000000"/>
          <w:lang w:eastAsia="zh-CN"/>
        </w:rPr>
        <w:t xml:space="preserve"> </w:t>
      </w:r>
      <w:r w:rsidR="006A72E2" w:rsidRPr="006A72E2">
        <w:rPr>
          <w:rFonts w:ascii="Times New Roman" w:eastAsia="SimSun" w:hAnsi="Times New Roman" w:cs="Times New Roman"/>
          <w:color w:val="000000"/>
          <w:lang w:eastAsia="zh-CN"/>
        </w:rPr>
        <w:t>as well as the QoS requirements of the ongoing communication services</w:t>
      </w:r>
      <w:r w:rsidR="006C009C">
        <w:rPr>
          <w:rFonts w:ascii="Times New Roman" w:eastAsia="SimSun" w:hAnsi="Times New Roman" w:cs="Times New Roman"/>
          <w:color w:val="000000"/>
          <w:lang w:eastAsia="zh-CN"/>
        </w:rPr>
        <w:t xml:space="preserve">, into the selection criteria for determining the most suitable sensing entities for the request. An overloaded </w:t>
      </w:r>
      <w:proofErr w:type="spellStart"/>
      <w:r w:rsidR="006C009C">
        <w:rPr>
          <w:rFonts w:ascii="Times New Roman" w:eastAsia="SimSun" w:hAnsi="Times New Roman" w:cs="Times New Roman"/>
          <w:color w:val="000000"/>
          <w:lang w:eastAsia="zh-CN"/>
        </w:rPr>
        <w:t>gNb</w:t>
      </w:r>
      <w:proofErr w:type="spellEnd"/>
      <w:r w:rsidR="006C009C">
        <w:rPr>
          <w:rFonts w:ascii="Times New Roman" w:eastAsia="SimSun" w:hAnsi="Times New Roman" w:cs="Times New Roman"/>
          <w:color w:val="000000"/>
          <w:lang w:eastAsia="zh-CN"/>
        </w:rPr>
        <w:t xml:space="preserve"> may not suitable for the current sensing request, and the sensing NF can use this information for suitable selection.  </w:t>
      </w:r>
    </w:p>
    <w:bookmarkEnd w:id="2"/>
    <w:p w14:paraId="116D1274" w14:textId="77777777" w:rsidR="000052EB" w:rsidRPr="009921B8" w:rsidRDefault="000052EB" w:rsidP="000052EB">
      <w:pPr>
        <w:keepNext/>
        <w:keepLines/>
        <w:pBdr>
          <w:top w:val="single" w:sz="12" w:space="3" w:color="auto"/>
        </w:pBdr>
        <w:spacing w:before="240"/>
        <w:ind w:left="1134" w:hanging="1134"/>
        <w:outlineLvl w:val="0"/>
        <w:rPr>
          <w:rFonts w:ascii="Times New Roman" w:eastAsia="Malgun Gothic" w:hAnsi="Times New Roman" w:cs="Times New Roman"/>
          <w:sz w:val="36"/>
          <w:lang w:eastAsia="ja-JP"/>
        </w:rPr>
      </w:pPr>
      <w:r w:rsidRPr="009921B8">
        <w:rPr>
          <w:rFonts w:ascii="Times New Roman" w:eastAsia="Malgun Gothic" w:hAnsi="Times New Roman" w:cs="Times New Roman"/>
          <w:sz w:val="36"/>
          <w:lang w:eastAsia="ja-JP"/>
        </w:rPr>
        <w:t>2. Text Proposal</w:t>
      </w:r>
    </w:p>
    <w:p w14:paraId="20699E58" w14:textId="77777777" w:rsidR="000052EB" w:rsidRPr="009921B8" w:rsidRDefault="000052EB" w:rsidP="000052EB">
      <w:pPr>
        <w:jc w:val="both"/>
        <w:rPr>
          <w:rFonts w:ascii="Times New Roman" w:eastAsia="DengXian" w:hAnsi="Times New Roman" w:cs="Times New Roman"/>
          <w:color w:val="000000"/>
          <w:lang w:eastAsia="zh-CN"/>
        </w:rPr>
      </w:pPr>
      <w:r w:rsidRPr="009921B8">
        <w:rPr>
          <w:rFonts w:ascii="Times New Roman" w:eastAsia="Malgun Gothic" w:hAnsi="Times New Roman" w:cs="Times New Roman"/>
          <w:color w:val="000000"/>
          <w:lang w:eastAsia="zh-CN"/>
        </w:rPr>
        <w:t>It is proposed to capture the following changes in TR 23.700-14.</w:t>
      </w:r>
    </w:p>
    <w:p w14:paraId="0EEC6446" w14:textId="77777777" w:rsidR="000052EB" w:rsidRDefault="000052EB" w:rsidP="000052EB">
      <w:pPr>
        <w:pBdr>
          <w:bottom w:val="single" w:sz="12" w:space="1" w:color="auto"/>
        </w:pBdr>
        <w:rPr>
          <w:noProof/>
          <w:lang w:val="en-US"/>
        </w:rPr>
      </w:pPr>
    </w:p>
    <w:p w14:paraId="1DCF7DCA" w14:textId="77777777" w:rsidR="000052EB" w:rsidRPr="00024E87" w:rsidRDefault="000052EB" w:rsidP="000052EB">
      <w:pPr>
        <w:jc w:val="both"/>
        <w:rPr>
          <w:rFonts w:eastAsia="DengXian"/>
          <w:color w:val="000000"/>
          <w:lang w:eastAsia="zh-CN"/>
        </w:rPr>
      </w:pPr>
    </w:p>
    <w:p w14:paraId="3C19763D" w14:textId="77777777" w:rsidR="000052EB" w:rsidRPr="008D197B" w:rsidRDefault="000052EB" w:rsidP="000052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eastAsia="ja-JP"/>
        </w:rPr>
      </w:pPr>
      <w:r>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Start of</w:t>
      </w:r>
      <w:r>
        <w:rPr>
          <w:rFonts w:ascii="Arial" w:eastAsia="Malgun Gothic" w:hAnsi="Arial" w:cs="Arial"/>
          <w:color w:val="FF0000"/>
          <w:sz w:val="28"/>
          <w:szCs w:val="28"/>
          <w:lang w:val="en-US" w:eastAsia="ja-JP"/>
        </w:rPr>
        <w:t xml:space="preserve"> change * * * *</w:t>
      </w:r>
      <w:bookmarkEnd w:id="3"/>
      <w:bookmarkEnd w:id="4"/>
    </w:p>
    <w:p w14:paraId="66726126" w14:textId="77777777" w:rsidR="00C27E86" w:rsidRPr="003704ED" w:rsidRDefault="00C27E86" w:rsidP="00C27E86">
      <w:pPr>
        <w:pStyle w:val="Heading2"/>
        <w:rPr>
          <w:rFonts w:ascii="Times New Roman" w:hAnsi="Times New Roman"/>
        </w:rPr>
      </w:pPr>
      <w:bookmarkStart w:id="5" w:name="_Toc199433817"/>
      <w:bookmarkStart w:id="6" w:name="_Toc199925338"/>
      <w:bookmarkEnd w:id="0"/>
      <w:bookmarkEnd w:id="1"/>
      <w:r w:rsidRPr="003704ED">
        <w:rPr>
          <w:rFonts w:ascii="Times New Roman" w:hAnsi="Times New Roman"/>
        </w:rPr>
        <w:t>6.6</w:t>
      </w:r>
      <w:r w:rsidRPr="003704ED">
        <w:rPr>
          <w:rFonts w:ascii="Times New Roman" w:hAnsi="Times New Roman"/>
        </w:rPr>
        <w:tab/>
        <w:t>Solution #6: architecture for sensing service enablement per sensing service area</w:t>
      </w:r>
      <w:bookmarkEnd w:id="5"/>
      <w:bookmarkEnd w:id="6"/>
    </w:p>
    <w:p w14:paraId="4D05CECA" w14:textId="77777777" w:rsidR="00C27E86" w:rsidRPr="003704ED" w:rsidRDefault="00C27E86" w:rsidP="00C27E86">
      <w:pPr>
        <w:pStyle w:val="Heading3"/>
        <w:rPr>
          <w:rFonts w:ascii="Times New Roman" w:hAnsi="Times New Roman"/>
          <w:lang w:eastAsia="ko-KR"/>
        </w:rPr>
      </w:pPr>
      <w:bookmarkStart w:id="7" w:name="_Toc199433818"/>
      <w:bookmarkStart w:id="8" w:name="_Toc199925339"/>
      <w:r w:rsidRPr="003704ED">
        <w:rPr>
          <w:rFonts w:ascii="Times New Roman" w:hAnsi="Times New Roman"/>
        </w:rPr>
        <w:t>6.6.1</w:t>
      </w:r>
      <w:r w:rsidRPr="003704ED">
        <w:rPr>
          <w:rFonts w:ascii="Times New Roman" w:hAnsi="Times New Roman"/>
        </w:rPr>
        <w:tab/>
      </w:r>
      <w:r w:rsidRPr="003704ED">
        <w:rPr>
          <w:rFonts w:ascii="Times New Roman" w:hAnsi="Times New Roman"/>
          <w:lang w:eastAsia="ko-KR"/>
        </w:rPr>
        <w:t>High-level solution Principles</w:t>
      </w:r>
      <w:bookmarkEnd w:id="7"/>
      <w:bookmarkEnd w:id="8"/>
    </w:p>
    <w:p w14:paraId="72DAE901"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The Sensing NF manages sensing service per sensing service area. The Sensing NF authorizes the sensing service request from sensing service consumer based on the level of service agreement and the capability of sensing entities at the target sensing service area.</w:t>
      </w:r>
    </w:p>
    <w:p w14:paraId="5329D275" w14:textId="77777777" w:rsidR="00C27E86" w:rsidRPr="003704ED" w:rsidRDefault="00C27E86" w:rsidP="00C27E86">
      <w:pPr>
        <w:pStyle w:val="Heading3"/>
        <w:rPr>
          <w:rFonts w:ascii="Times New Roman" w:hAnsi="Times New Roman"/>
        </w:rPr>
      </w:pPr>
      <w:bookmarkStart w:id="9" w:name="_Toc199433819"/>
      <w:bookmarkStart w:id="10" w:name="_Toc199925340"/>
      <w:r w:rsidRPr="003704ED">
        <w:rPr>
          <w:rFonts w:ascii="Times New Roman" w:hAnsi="Times New Roman"/>
          <w:lang w:eastAsia="ko-KR"/>
        </w:rPr>
        <w:t>6.6.2</w:t>
      </w:r>
      <w:r w:rsidRPr="003704ED">
        <w:rPr>
          <w:rFonts w:ascii="Times New Roman" w:hAnsi="Times New Roman"/>
          <w:lang w:eastAsia="ko-KR"/>
        </w:rPr>
        <w:tab/>
      </w:r>
      <w:r w:rsidRPr="003704ED">
        <w:rPr>
          <w:rFonts w:ascii="Times New Roman" w:hAnsi="Times New Roman"/>
        </w:rPr>
        <w:t>Description</w:t>
      </w:r>
      <w:bookmarkEnd w:id="9"/>
      <w:bookmarkEnd w:id="10"/>
    </w:p>
    <w:p w14:paraId="067BBF87"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t xml:space="preserve">This solution addresses key </w:t>
      </w:r>
      <w:proofErr w:type="spellStart"/>
      <w:r w:rsidRPr="003704ED">
        <w:rPr>
          <w:rFonts w:ascii="Times New Roman" w:hAnsi="Times New Roman" w:cs="Times New Roman"/>
        </w:rPr>
        <w:t>issue#1</w:t>
      </w:r>
      <w:proofErr w:type="spellEnd"/>
      <w:r w:rsidRPr="003704ED">
        <w:rPr>
          <w:rFonts w:ascii="Times New Roman" w:hAnsi="Times New Roman" w:cs="Times New Roman"/>
        </w:rPr>
        <w:t>.</w:t>
      </w:r>
    </w:p>
    <w:p w14:paraId="546F5C88"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t>For the sensing service, a sensing NF may be defined. The supported functionalities of the sensing NF are authorization and revocation of sensing service request from sensing service consumers, capability management of sensing entities, sensing entity discovery and selection, coordination of sensing operation, and exposure of sensing result to sensing service consumer.</w:t>
      </w:r>
    </w:p>
    <w:p w14:paraId="4F3DB9FA"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t>For sensing service enablement, sensing service area is defined and managed by the sensing NF. Sensing service area can be mapped to a list of cells, tracking area, etc. Each sensing NF can be configured to serve several sensing service areas.</w:t>
      </w:r>
    </w:p>
    <w:p w14:paraId="0E148D3B"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lastRenderedPageBreak/>
        <w:t>When a sensing service is requested, the service is requested to be served at a sensing service area or multiple sensing service areas (e.g. object tracking). Based on the determined sensing service area, multiple sensing NFs may be involved for a sensing service request. When a service is requested for sensing and/or tracking a UE, the sensing service area may be decided based on the location of the UE.</w:t>
      </w:r>
    </w:p>
    <w:p w14:paraId="457AC901"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t>A Gateway sensing NF may be defined for sensing service authorization from sensing service consumer for covering sensing service request needs support from multiple sensing service area.</w:t>
      </w:r>
    </w:p>
    <w:p w14:paraId="127E0A86"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t>The Gateway sensing NF may manage the capability registration of sensing entity.</w:t>
      </w:r>
    </w:p>
    <w:p w14:paraId="08668462"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t>When a Gateway sensing NF is used for sensing service authorization, actual sensing service coordination may be performed by a (distributed) sensing NF which serves the target sensing service area.</w:t>
      </w:r>
    </w:p>
    <w:p w14:paraId="5FF164F0" w14:textId="77777777" w:rsidR="00C27E86" w:rsidRPr="003704ED" w:rsidRDefault="00C27E86" w:rsidP="00C27E86">
      <w:pPr>
        <w:rPr>
          <w:rFonts w:ascii="Times New Roman" w:hAnsi="Times New Roman" w:cs="Times New Roman"/>
        </w:rPr>
      </w:pPr>
      <w:r w:rsidRPr="003704ED">
        <w:rPr>
          <w:rFonts w:ascii="Times New Roman" w:hAnsi="Times New Roman" w:cs="Times New Roman"/>
        </w:rPr>
        <w:t>Based on the target sensing service area and capabilities of sensing entities, the involved sensing entities may be selected for the requested sensing service.</w:t>
      </w:r>
    </w:p>
    <w:p w14:paraId="4ABA3403" w14:textId="77777777" w:rsidR="00C27E86" w:rsidRPr="003704ED" w:rsidRDefault="00C27E86" w:rsidP="00C27E86">
      <w:pPr>
        <w:pStyle w:val="NO"/>
      </w:pPr>
      <w:r w:rsidRPr="003704ED">
        <w:t>NOTE:</w:t>
      </w:r>
      <w:r w:rsidRPr="003704ED">
        <w:tab/>
        <w:t>Sensing service area and target sensing service area are different terms. The target sensing service area is to represent an area requested for sensing by AF as defined by TS 22.137 [2] and the sensing service area is used to identify the service area of a sensing NF.</w:t>
      </w:r>
    </w:p>
    <w:p w14:paraId="646A3559" w14:textId="77777777" w:rsidR="00C27E86" w:rsidRPr="003704ED" w:rsidRDefault="00C27E86" w:rsidP="00C27E86">
      <w:pPr>
        <w:pStyle w:val="Heading3"/>
        <w:rPr>
          <w:rFonts w:ascii="Times New Roman" w:hAnsi="Times New Roman"/>
        </w:rPr>
      </w:pPr>
      <w:bookmarkStart w:id="11" w:name="_Toc199433820"/>
      <w:bookmarkStart w:id="12" w:name="_Toc199925341"/>
      <w:r w:rsidRPr="003704ED">
        <w:rPr>
          <w:rFonts w:ascii="Times New Roman" w:hAnsi="Times New Roman"/>
        </w:rPr>
        <w:t>6.6.</w:t>
      </w:r>
      <w:r w:rsidRPr="003704ED">
        <w:rPr>
          <w:rFonts w:ascii="Times New Roman" w:hAnsi="Times New Roman"/>
          <w:lang w:eastAsia="ko-KR"/>
        </w:rPr>
        <w:t>3</w:t>
      </w:r>
      <w:r w:rsidRPr="003704ED">
        <w:rPr>
          <w:rFonts w:ascii="Times New Roman" w:hAnsi="Times New Roman"/>
        </w:rPr>
        <w:tab/>
        <w:t xml:space="preserve">Procedure for </w:t>
      </w:r>
      <w:r w:rsidRPr="003704ED">
        <w:rPr>
          <w:rFonts w:ascii="Times New Roman" w:hAnsi="Times New Roman"/>
          <w:lang w:eastAsia="ko-KR"/>
        </w:rPr>
        <w:t>sensing service</w:t>
      </w:r>
      <w:bookmarkEnd w:id="11"/>
      <w:bookmarkEnd w:id="12"/>
    </w:p>
    <w:p w14:paraId="598D8480" w14:textId="77777777" w:rsidR="00C27E86" w:rsidRPr="003704ED" w:rsidRDefault="00C27E86" w:rsidP="00C27E86">
      <w:pPr>
        <w:pStyle w:val="TH"/>
        <w:rPr>
          <w:rFonts w:ascii="Times New Roman" w:hAnsi="Times New Roman"/>
        </w:rPr>
      </w:pPr>
      <w:r w:rsidRPr="003704ED">
        <w:rPr>
          <w:rFonts w:ascii="Times New Roman" w:hAnsi="Times New Roman"/>
          <w:noProof/>
        </w:rPr>
        <w:object w:dxaOrig="14550" w:dyaOrig="11761" w14:anchorId="70898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44.95pt" o:ole="">
            <v:imagedata r:id="rId5" o:title=""/>
          </v:shape>
          <o:OLEObject Type="Embed" ProgID="Visio.Drawing.15" ShapeID="_x0000_i1025" DrawAspect="Content" ObjectID="_1821034285" r:id="rId6"/>
        </w:object>
      </w:r>
    </w:p>
    <w:p w14:paraId="2521154B" w14:textId="77777777" w:rsidR="00C27E86" w:rsidRPr="003704ED" w:rsidRDefault="00C27E86" w:rsidP="00C27E86">
      <w:pPr>
        <w:pStyle w:val="TF"/>
        <w:rPr>
          <w:rFonts w:ascii="Times New Roman" w:hAnsi="Times New Roman"/>
          <w:lang w:eastAsia="ko-KR"/>
        </w:rPr>
      </w:pPr>
      <w:bookmarkStart w:id="13" w:name="_Hlk197680086"/>
      <w:r w:rsidRPr="003704ED">
        <w:rPr>
          <w:rFonts w:ascii="Times New Roman" w:hAnsi="Times New Roman"/>
          <w:lang w:eastAsia="ko-KR"/>
        </w:rPr>
        <w:t>Figure 6.6.3-1: Procedure of the sensing operation per sensing service area</w:t>
      </w:r>
    </w:p>
    <w:bookmarkEnd w:id="13"/>
    <w:p w14:paraId="013A9C37" w14:textId="77777777" w:rsidR="00C27E86" w:rsidRPr="003704ED" w:rsidRDefault="00C27E86" w:rsidP="00C27E86">
      <w:pPr>
        <w:pStyle w:val="B1"/>
      </w:pPr>
      <w:r w:rsidRPr="003704ED">
        <w:t>0.</w:t>
      </w:r>
      <w:r w:rsidRPr="003704ED">
        <w:tab/>
        <w:t>It is assumed that sensing entities have registered their capabilities as sensing entities to the Gateway sensing NF.</w:t>
      </w:r>
    </w:p>
    <w:p w14:paraId="4087A5C6" w14:textId="77777777" w:rsidR="00C27E86" w:rsidRPr="003704ED" w:rsidRDefault="00C27E86" w:rsidP="00C27E86">
      <w:pPr>
        <w:pStyle w:val="B1"/>
      </w:pPr>
      <w:r w:rsidRPr="003704ED">
        <w:lastRenderedPageBreak/>
        <w:t>1.</w:t>
      </w:r>
      <w:r w:rsidRPr="003704ED">
        <w:tab/>
        <w:t>The AF requests a sensing service request. The request includes sensing service type (object detection, object tracking, environment sensing, etc.), sensing service requirements (e.g. accuracy, latency, resolution, etc.) and time information when the sensing service is needed (e.g. time for sensing measurement, time for sensing report). The service request may include a target sensing service area or a target UE.</w:t>
      </w:r>
    </w:p>
    <w:p w14:paraId="2EEF74D3" w14:textId="77777777" w:rsidR="00C27E86" w:rsidRPr="003704ED" w:rsidRDefault="00C27E86" w:rsidP="00C27E86">
      <w:pPr>
        <w:pStyle w:val="B1"/>
      </w:pPr>
      <w:r w:rsidRPr="003704ED">
        <w:tab/>
        <w:t>When AF is an untrusted entity, the request may be sent to the sensing NF via the NEF.</w:t>
      </w:r>
    </w:p>
    <w:p w14:paraId="33618411" w14:textId="77777777" w:rsidR="00C27E86" w:rsidRPr="003704ED" w:rsidRDefault="00C27E86" w:rsidP="00C27E86">
      <w:pPr>
        <w:pStyle w:val="B1"/>
      </w:pPr>
      <w:r w:rsidRPr="003704ED">
        <w:tab/>
        <w:t>When a sensing service request is for a sensing operation relating to a target UE or based on target UE's location (e.g. UAV tracking, environment sensing around target UE's location for navigation or collision avoidance), the target UE's information may be included.</w:t>
      </w:r>
    </w:p>
    <w:p w14:paraId="3F14499B" w14:textId="77777777" w:rsidR="00C27E86" w:rsidRPr="003704ED" w:rsidRDefault="00C27E86" w:rsidP="00C27E86">
      <w:pPr>
        <w:pStyle w:val="EditorsNote"/>
      </w:pPr>
      <w:r w:rsidRPr="003704ED">
        <w:t>Editor's note:</w:t>
      </w:r>
      <w:r w:rsidRPr="003704ED">
        <w:tab/>
        <w:t>It is FFS whether target UE's information may be included in the serving service request by AF and how it is utilized for sensing service coordination by sensing NF.</w:t>
      </w:r>
    </w:p>
    <w:p w14:paraId="08589973" w14:textId="77777777" w:rsidR="00C27E86" w:rsidRPr="003704ED" w:rsidRDefault="00C27E86" w:rsidP="00C27E86">
      <w:pPr>
        <w:pStyle w:val="B1"/>
      </w:pPr>
      <w:r w:rsidRPr="003704ED">
        <w:t>2.</w:t>
      </w:r>
      <w:r w:rsidRPr="003704ED">
        <w:tab/>
        <w:t>After receiving a service request, a Gateway sensing NF may authorize the sensing service request from the AF. (refer to clause 6.6.4).</w:t>
      </w:r>
    </w:p>
    <w:p w14:paraId="4A0397F5" w14:textId="77777777" w:rsidR="00C27E86" w:rsidRPr="003704ED" w:rsidRDefault="00C27E86" w:rsidP="00C27E86">
      <w:pPr>
        <w:pStyle w:val="B1"/>
      </w:pPr>
      <w:r w:rsidRPr="003704ED">
        <w:t>3.</w:t>
      </w:r>
      <w:r w:rsidRPr="003704ED">
        <w:tab/>
        <w:t>The Gateway sensing NF may send a service response to the AF (via NEF). It may include whether the service request is accepted or rejected with relevant cause value.</w:t>
      </w:r>
    </w:p>
    <w:p w14:paraId="06E98147" w14:textId="77777777" w:rsidR="00C27E86" w:rsidRPr="003704ED" w:rsidRDefault="00C27E86" w:rsidP="00C27E86">
      <w:pPr>
        <w:pStyle w:val="B1"/>
      </w:pPr>
      <w:r w:rsidRPr="003704ED">
        <w:t>4.</w:t>
      </w:r>
      <w:r w:rsidRPr="003704ED">
        <w:tab/>
        <w:t>When there is a (distributed) sensing NF which manages sensing operation at the target sensing service area, the Gateway sensing NF may send a request for sensing operation to the sensing NF.</w:t>
      </w:r>
    </w:p>
    <w:p w14:paraId="47112A27" w14:textId="77777777" w:rsidR="00C27E86" w:rsidRPr="003704ED" w:rsidRDefault="00C27E86" w:rsidP="00C27E86">
      <w:pPr>
        <w:pStyle w:val="EditorsNote"/>
      </w:pPr>
      <w:r w:rsidRPr="003704ED">
        <w:t>Editor's note:</w:t>
      </w:r>
      <w:r w:rsidRPr="003704ED">
        <w:tab/>
        <w:t xml:space="preserve">the detail procedure how a Gateway sensing NF discovers and selects a (distributed) sensing NF which serves the target sensing service area will be covered by a separate solution for </w:t>
      </w:r>
      <w:proofErr w:type="spellStart"/>
      <w:r w:rsidRPr="003704ED">
        <w:t>KI#3.The</w:t>
      </w:r>
      <w:proofErr w:type="spellEnd"/>
      <w:r w:rsidRPr="003704ED">
        <w:t xml:space="preserve"> sensing operation request may include requested sensing service type, time for sensing operation, and sensing service requirement, requested target sensing mode and candidate list of sensing entity.</w:t>
      </w:r>
    </w:p>
    <w:p w14:paraId="788AFE32" w14:textId="77777777" w:rsidR="00C27E86" w:rsidRPr="003704ED" w:rsidRDefault="00C27E86" w:rsidP="00C27E86">
      <w:pPr>
        <w:pStyle w:val="B1"/>
      </w:pPr>
      <w:r w:rsidRPr="003704ED">
        <w:t>5.</w:t>
      </w:r>
      <w:r w:rsidRPr="003704ED">
        <w:tab/>
        <w:t>When receiving a sensing operation request, the (distributed) sensing NF for the target sensing service area may perform discovery and selection procedure (refer to clause 6.6.5)</w:t>
      </w:r>
    </w:p>
    <w:p w14:paraId="0746B0D0" w14:textId="77777777" w:rsidR="00C27E86" w:rsidRPr="003704ED" w:rsidRDefault="00C27E86" w:rsidP="00C27E86">
      <w:pPr>
        <w:pStyle w:val="B1"/>
      </w:pPr>
      <w:r w:rsidRPr="003704ED">
        <w:t>6.</w:t>
      </w:r>
      <w:r w:rsidRPr="003704ED">
        <w:tab/>
        <w:t>The (distributed) sensing NF coordinates the sensing operation with the selected sensing entities.</w:t>
      </w:r>
    </w:p>
    <w:p w14:paraId="3DF9DDBA" w14:textId="77777777" w:rsidR="00C27E86" w:rsidRPr="003704ED" w:rsidRDefault="00C27E86" w:rsidP="00C27E86">
      <w:pPr>
        <w:pStyle w:val="EditorsNote"/>
      </w:pPr>
      <w:r w:rsidRPr="003704ED">
        <w:t>Editor's note:</w:t>
      </w:r>
      <w:r w:rsidRPr="003704ED">
        <w:tab/>
        <w:t xml:space="preserve">How sensing NF coordinates the sensing operation will be determined in cooperation with RAN </w:t>
      </w:r>
      <w:proofErr w:type="spellStart"/>
      <w:r w:rsidRPr="003704ED">
        <w:t>WG</w:t>
      </w:r>
      <w:proofErr w:type="spellEnd"/>
      <w:r w:rsidRPr="003704ED">
        <w:t>.</w:t>
      </w:r>
    </w:p>
    <w:p w14:paraId="35BBEAF5" w14:textId="77777777" w:rsidR="00C27E86" w:rsidRPr="003704ED" w:rsidRDefault="00C27E86" w:rsidP="00C27E86">
      <w:pPr>
        <w:pStyle w:val="B1"/>
      </w:pPr>
      <w:r w:rsidRPr="003704ED">
        <w:t>7.</w:t>
      </w:r>
      <w:r w:rsidRPr="003704ED">
        <w:tab/>
        <w:t>Sensing entities perform sensing operations as coordinated by the (distributed) Sensing NF.</w:t>
      </w:r>
    </w:p>
    <w:p w14:paraId="0531904D" w14:textId="77777777" w:rsidR="00C27E86" w:rsidRPr="003704ED" w:rsidRDefault="00C27E86" w:rsidP="00C27E86">
      <w:pPr>
        <w:pStyle w:val="EditorsNote"/>
      </w:pPr>
      <w:r w:rsidRPr="003704ED">
        <w:t>Editor's note:</w:t>
      </w:r>
      <w:r w:rsidRPr="003704ED">
        <w:tab/>
        <w:t xml:space="preserve">How sensing entities perform sensing operations will be determined in cooperation with RAN </w:t>
      </w:r>
      <w:proofErr w:type="spellStart"/>
      <w:r w:rsidRPr="003704ED">
        <w:t>WG</w:t>
      </w:r>
      <w:proofErr w:type="spellEnd"/>
      <w:r w:rsidRPr="003704ED">
        <w:t>.</w:t>
      </w:r>
    </w:p>
    <w:p w14:paraId="59797E89" w14:textId="77777777" w:rsidR="00C27E86" w:rsidRPr="003704ED" w:rsidRDefault="00C27E86" w:rsidP="00C27E86">
      <w:pPr>
        <w:pStyle w:val="B1"/>
      </w:pPr>
      <w:r w:rsidRPr="003704ED">
        <w:t>8.</w:t>
      </w:r>
      <w:r w:rsidRPr="003704ED">
        <w:tab/>
        <w:t>Sensing entities may provide the collected sensing data to the (distributed) Sensing NF (via signalling message or data connection).</w:t>
      </w:r>
    </w:p>
    <w:p w14:paraId="24F84030" w14:textId="77777777" w:rsidR="00C27E86" w:rsidRPr="003704ED" w:rsidRDefault="00C27E86" w:rsidP="00C27E86">
      <w:pPr>
        <w:pStyle w:val="B1"/>
      </w:pPr>
      <w:r w:rsidRPr="003704ED">
        <w:tab/>
        <w:t>When a data connection is used to transport the collected sensing data, the information to set up the data connection may be included in step 6 or may be configured after sensing entity registered its capability.</w:t>
      </w:r>
    </w:p>
    <w:p w14:paraId="62C332EC" w14:textId="77777777" w:rsidR="00C27E86" w:rsidRPr="003704ED" w:rsidRDefault="00C27E86" w:rsidP="00C27E86">
      <w:pPr>
        <w:pStyle w:val="B1"/>
      </w:pPr>
      <w:r w:rsidRPr="003704ED">
        <w:t>9.</w:t>
      </w:r>
      <w:r w:rsidRPr="003704ED">
        <w:tab/>
        <w:t>The (distributed) sensing NF may calculate the sensing result based on the collected sensing data.</w:t>
      </w:r>
    </w:p>
    <w:p w14:paraId="75857E7E" w14:textId="77777777" w:rsidR="00C27E86" w:rsidRPr="003704ED" w:rsidRDefault="00C27E86" w:rsidP="00C27E86">
      <w:pPr>
        <w:pStyle w:val="B1"/>
      </w:pPr>
      <w:r w:rsidRPr="003704ED">
        <w:t>10.</w:t>
      </w:r>
      <w:r w:rsidRPr="003704ED">
        <w:tab/>
        <w:t>The (distributed) sensing NF provides sensing result to the Gateway sensing NF.</w:t>
      </w:r>
    </w:p>
    <w:p w14:paraId="1D52A428" w14:textId="77777777" w:rsidR="00C27E86" w:rsidRPr="003704ED" w:rsidRDefault="00C27E86" w:rsidP="00C27E86">
      <w:pPr>
        <w:pStyle w:val="B1"/>
      </w:pPr>
      <w:r w:rsidRPr="003704ED">
        <w:t>11.</w:t>
      </w:r>
      <w:r w:rsidRPr="003704ED">
        <w:tab/>
        <w:t>The Gateway) sensing NF provide the sensing result to the AF.</w:t>
      </w:r>
    </w:p>
    <w:p w14:paraId="06705A17" w14:textId="77777777" w:rsidR="00C27E86" w:rsidRPr="003704ED" w:rsidRDefault="00C27E86" w:rsidP="00C27E86">
      <w:pPr>
        <w:pStyle w:val="Heading3"/>
        <w:rPr>
          <w:rFonts w:ascii="Times New Roman" w:hAnsi="Times New Roman"/>
          <w:lang w:eastAsia="ko-KR"/>
        </w:rPr>
      </w:pPr>
      <w:bookmarkStart w:id="14" w:name="_Toc199433821"/>
      <w:bookmarkStart w:id="15" w:name="_Toc199925342"/>
      <w:r w:rsidRPr="003704ED">
        <w:rPr>
          <w:rFonts w:ascii="Times New Roman" w:hAnsi="Times New Roman"/>
        </w:rPr>
        <w:t>6.6.</w:t>
      </w:r>
      <w:r w:rsidRPr="003704ED">
        <w:rPr>
          <w:rFonts w:ascii="Times New Roman" w:hAnsi="Times New Roman"/>
          <w:lang w:eastAsia="ko-KR"/>
        </w:rPr>
        <w:t>4</w:t>
      </w:r>
      <w:r w:rsidRPr="003704ED">
        <w:rPr>
          <w:rFonts w:ascii="Times New Roman" w:hAnsi="Times New Roman"/>
          <w:lang w:eastAsia="zh-CN"/>
        </w:rPr>
        <w:tab/>
      </w:r>
      <w:r w:rsidRPr="003704ED">
        <w:rPr>
          <w:rFonts w:ascii="Times New Roman" w:hAnsi="Times New Roman"/>
          <w:lang w:eastAsia="ko-KR"/>
        </w:rPr>
        <w:t>Sensing Service Authorization and Revocation</w:t>
      </w:r>
      <w:bookmarkEnd w:id="14"/>
      <w:bookmarkEnd w:id="15"/>
    </w:p>
    <w:p w14:paraId="1F3CE9BE"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A sensing NF manages the service request for sensing from sensing service consumer. There may be a designated sensing NF for authorization of sensing service (i.e. an Gateway sensing NF).</w:t>
      </w:r>
    </w:p>
    <w:p w14:paraId="7EDFD923"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 xml:space="preserve">Upon receiving a request (via NEF), the Gateway sensing NF verifies whether the AF is authorized for the received sensing service request based on the AF's authorization information (e.g. based on service </w:t>
      </w:r>
      <w:r w:rsidRPr="003704ED">
        <w:rPr>
          <w:rFonts w:ascii="Times New Roman" w:hAnsi="Times New Roman" w:cs="Times New Roman"/>
          <w:lang w:eastAsia="ko-KR"/>
        </w:rPr>
        <w:lastRenderedPageBreak/>
        <w:t>level agreement) and determines the target sensing service area(s) and the candidate sensing mode to support the requested sensing operation.</w:t>
      </w:r>
    </w:p>
    <w:p w14:paraId="6C9A1FFA" w14:textId="77777777" w:rsidR="00C27E86" w:rsidRPr="003704ED" w:rsidRDefault="00C27E86" w:rsidP="00C27E86">
      <w:pPr>
        <w:pStyle w:val="EditorsNote"/>
        <w:rPr>
          <w:lang w:eastAsia="ko-KR"/>
        </w:rPr>
      </w:pPr>
      <w:r w:rsidRPr="003704ED">
        <w:rPr>
          <w:lang w:eastAsia="ko-KR"/>
        </w:rPr>
        <w:t>Editor's note:</w:t>
      </w:r>
      <w:r w:rsidRPr="003704ED">
        <w:rPr>
          <w:lang w:eastAsia="ko-KR"/>
        </w:rPr>
        <w:tab/>
        <w:t>It is FFS where the AF's authorization information is stored and how the Gateway sensing NF retrieve the AF's authorization information.</w:t>
      </w:r>
    </w:p>
    <w:p w14:paraId="6FC9BB38"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The Gateway sensing NF verifies whether the requested sensing mode can be performed in the requested target sensing service area(s) based on the available list of sensing entities in the sensing area(s).</w:t>
      </w:r>
    </w:p>
    <w:p w14:paraId="292047DC"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If the authorization is not granted, the Gateway sensing NF may send a response with reject cause to the requesting sensing service consumer.</w:t>
      </w:r>
    </w:p>
    <w:p w14:paraId="567187C8"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When the requested sensing service is authorized and accepted, the sensing operation is handled by (distributed) sensing NF(s) which serve the target sensing service area(s).</w:t>
      </w:r>
    </w:p>
    <w:p w14:paraId="5C72DAB9"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 xml:space="preserve">During sensing operation, when the authorized sensing service cannot be fulfilled by the selected sensing entities, the Gateway sensing NF may revoke the sensing service authorization of the sensing service consumer after receiving </w:t>
      </w:r>
      <w:proofErr w:type="spellStart"/>
      <w:r w:rsidRPr="003704ED">
        <w:rPr>
          <w:rFonts w:ascii="Times New Roman" w:hAnsi="Times New Roman" w:cs="Times New Roman"/>
          <w:lang w:eastAsia="ko-KR"/>
        </w:rPr>
        <w:t>a</w:t>
      </w:r>
      <w:proofErr w:type="spellEnd"/>
      <w:r w:rsidRPr="003704ED">
        <w:rPr>
          <w:rFonts w:ascii="Times New Roman" w:hAnsi="Times New Roman" w:cs="Times New Roman"/>
          <w:lang w:eastAsia="ko-KR"/>
        </w:rPr>
        <w:t xml:space="preserve"> error report from the (distributed) sensing NF unless sensing operation can be fulfilled by other sensing entities including newly discovered and/or selected sensing entities.</w:t>
      </w:r>
    </w:p>
    <w:p w14:paraId="3D3DC798" w14:textId="77777777" w:rsidR="00C27E86" w:rsidRPr="003704ED" w:rsidRDefault="00C27E86" w:rsidP="00C27E86">
      <w:pPr>
        <w:pStyle w:val="EditorsNote"/>
        <w:rPr>
          <w:lang w:eastAsia="ko-KR"/>
        </w:rPr>
      </w:pPr>
      <w:r w:rsidRPr="003704ED">
        <w:rPr>
          <w:lang w:eastAsia="ko-KR"/>
        </w:rPr>
        <w:t>Editor's note:</w:t>
      </w:r>
      <w:r w:rsidRPr="003704ED">
        <w:rPr>
          <w:lang w:eastAsia="ko-KR"/>
        </w:rPr>
        <w:tab/>
        <w:t>It is FFS whether sensing NF will reuse existing authorization mechanism or newly defined authorization mechanism for authorization of sensing service request based on the SLA.</w:t>
      </w:r>
    </w:p>
    <w:p w14:paraId="061EEAA3" w14:textId="77777777" w:rsidR="00C27E86" w:rsidRPr="003704ED" w:rsidRDefault="00C27E86" w:rsidP="00C27E86">
      <w:pPr>
        <w:pStyle w:val="EditorsNote"/>
        <w:rPr>
          <w:lang w:eastAsia="ko-KR"/>
        </w:rPr>
      </w:pPr>
      <w:r w:rsidRPr="003704ED">
        <w:rPr>
          <w:lang w:eastAsia="ko-KR"/>
        </w:rPr>
        <w:t>Editor's note:</w:t>
      </w:r>
      <w:r w:rsidRPr="003704ED">
        <w:rPr>
          <w:lang w:eastAsia="ko-KR"/>
        </w:rPr>
        <w:tab/>
        <w:t xml:space="preserve">The detail procedure of sensing service authorization will be covered by a separate solution for </w:t>
      </w:r>
      <w:proofErr w:type="spellStart"/>
      <w:r w:rsidRPr="003704ED">
        <w:rPr>
          <w:lang w:eastAsia="ko-KR"/>
        </w:rPr>
        <w:t>KI#2</w:t>
      </w:r>
      <w:proofErr w:type="spellEnd"/>
      <w:r w:rsidRPr="003704ED">
        <w:rPr>
          <w:lang w:eastAsia="ko-KR"/>
        </w:rPr>
        <w:t>.</w:t>
      </w:r>
    </w:p>
    <w:p w14:paraId="6B1C2F93" w14:textId="77777777" w:rsidR="00C27E86" w:rsidRPr="003704ED" w:rsidRDefault="00C27E86" w:rsidP="00C27E86">
      <w:pPr>
        <w:pStyle w:val="Heading3"/>
        <w:rPr>
          <w:rFonts w:ascii="Times New Roman" w:hAnsi="Times New Roman"/>
          <w:lang w:eastAsia="ko-KR"/>
        </w:rPr>
      </w:pPr>
      <w:bookmarkStart w:id="16" w:name="_Toc199433822"/>
      <w:bookmarkStart w:id="17" w:name="_Toc199925343"/>
      <w:r w:rsidRPr="003704ED">
        <w:rPr>
          <w:rFonts w:ascii="Times New Roman" w:hAnsi="Times New Roman"/>
        </w:rPr>
        <w:t>6.6.</w:t>
      </w:r>
      <w:r w:rsidRPr="003704ED">
        <w:rPr>
          <w:rFonts w:ascii="Times New Roman" w:hAnsi="Times New Roman"/>
          <w:lang w:eastAsia="ko-KR"/>
        </w:rPr>
        <w:t>5</w:t>
      </w:r>
      <w:r w:rsidRPr="003704ED">
        <w:rPr>
          <w:rFonts w:ascii="Times New Roman" w:hAnsi="Times New Roman"/>
          <w:lang w:eastAsia="zh-CN"/>
        </w:rPr>
        <w:tab/>
      </w:r>
      <w:r w:rsidRPr="003704ED">
        <w:rPr>
          <w:rFonts w:ascii="Times New Roman" w:hAnsi="Times New Roman"/>
          <w:lang w:eastAsia="ko-KR"/>
        </w:rPr>
        <w:t>Sensing entities discovery and selection</w:t>
      </w:r>
      <w:bookmarkEnd w:id="16"/>
      <w:bookmarkEnd w:id="17"/>
    </w:p>
    <w:p w14:paraId="335A1BBB"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It is assumed that every sensing entity registered its sensing capability at the (authorizing) sensing NF.</w:t>
      </w:r>
    </w:p>
    <w:p w14:paraId="22E69C31" w14:textId="77777777" w:rsidR="00C27E86" w:rsidRPr="003704ED" w:rsidRDefault="00C27E86" w:rsidP="00C27E86">
      <w:pPr>
        <w:pStyle w:val="EditorsNote"/>
        <w:rPr>
          <w:lang w:eastAsia="ko-KR"/>
        </w:rPr>
      </w:pPr>
      <w:r w:rsidRPr="003704ED">
        <w:rPr>
          <w:lang w:eastAsia="ko-KR"/>
        </w:rPr>
        <w:t>Editor's note:</w:t>
      </w:r>
      <w:r w:rsidRPr="003704ED">
        <w:rPr>
          <w:lang w:eastAsia="ko-KR"/>
        </w:rPr>
        <w:tab/>
        <w:t>How sensing entity registers its sensing capability at the sensing NF is FFS.</w:t>
      </w:r>
    </w:p>
    <w:p w14:paraId="0402D3AE"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 xml:space="preserve">When a sensing entity registers its supported sensing capability at the sensing NF, it may also register its location or supported sensing service area and supported sensing mode and its role (as sensing transmitter, sensing receiver, or both). In this Release, the supported sensing capability only considers </w:t>
      </w:r>
      <w:proofErr w:type="spellStart"/>
      <w:r w:rsidRPr="003704ED">
        <w:rPr>
          <w:rFonts w:ascii="Times New Roman" w:hAnsi="Times New Roman" w:cs="Times New Roman"/>
          <w:lang w:eastAsia="ko-KR"/>
        </w:rPr>
        <w:t>3GPP</w:t>
      </w:r>
      <w:proofErr w:type="spellEnd"/>
      <w:r w:rsidRPr="003704ED">
        <w:rPr>
          <w:rFonts w:ascii="Times New Roman" w:hAnsi="Times New Roman" w:cs="Times New Roman"/>
          <w:lang w:eastAsia="ko-KR"/>
        </w:rPr>
        <w:t xml:space="preserve"> based sensing capabilities.</w:t>
      </w:r>
    </w:p>
    <w:p w14:paraId="607DA32E" w14:textId="1247B893" w:rsidR="00C27E86" w:rsidRPr="003704ED" w:rsidRDefault="00C27E86" w:rsidP="00C27E86">
      <w:pPr>
        <w:rPr>
          <w:rFonts w:ascii="Times New Roman" w:hAnsi="Times New Roman" w:cs="Times New Roman"/>
          <w:lang w:eastAsia="ko-KR"/>
        </w:rPr>
      </w:pPr>
      <w:r w:rsidRPr="00CA68C9">
        <w:rPr>
          <w:rFonts w:ascii="Times New Roman" w:hAnsi="Times New Roman" w:cs="Times New Roman"/>
          <w:lang w:eastAsia="ko-KR"/>
        </w:rPr>
        <w:t>A sensing NF may discover and select sensing entities for a target sensing area. When a sensing NF selects sensing entities, it shall consider the capability of sensing entity whether it may satisfy the requirement from sensing service consumer</w:t>
      </w:r>
      <w:ins w:id="18" w:author="Sachdeva, P. (Prachi)" w:date="2025-10-03T21:57:00Z" w16du:dateUtc="2025-10-03T19:57:00Z">
        <w:r w:rsidR="00103A90">
          <w:rPr>
            <w:rFonts w:ascii="Times New Roman" w:hAnsi="Times New Roman" w:cs="Times New Roman"/>
            <w:lang w:eastAsia="ko-KR"/>
          </w:rPr>
          <w:t>, the current load on the sensing entity (</w:t>
        </w:r>
        <w:proofErr w:type="spellStart"/>
        <w:r w:rsidR="00103A90">
          <w:rPr>
            <w:rFonts w:ascii="Times New Roman" w:hAnsi="Times New Roman" w:cs="Times New Roman"/>
            <w:lang w:eastAsia="ko-KR"/>
          </w:rPr>
          <w:t>gNB</w:t>
        </w:r>
        <w:proofErr w:type="spellEnd"/>
        <w:r w:rsidR="00103A90">
          <w:rPr>
            <w:rFonts w:ascii="Times New Roman" w:hAnsi="Times New Roman" w:cs="Times New Roman"/>
            <w:lang w:eastAsia="ko-KR"/>
          </w:rPr>
          <w:t xml:space="preserve">), </w:t>
        </w:r>
        <w:bookmarkStart w:id="19" w:name="_Hlk210421231"/>
        <w:r w:rsidR="00103A90">
          <w:rPr>
            <w:rFonts w:ascii="Times New Roman" w:hAnsi="Times New Roman" w:cs="Times New Roman"/>
            <w:lang w:eastAsia="ko-KR"/>
          </w:rPr>
          <w:t>as well as the QoS requirements of the ongoing communication services</w:t>
        </w:r>
        <w:bookmarkEnd w:id="19"/>
        <w:r w:rsidR="00103A90">
          <w:rPr>
            <w:rFonts w:ascii="Times New Roman" w:hAnsi="Times New Roman" w:cs="Times New Roman"/>
            <w:lang w:eastAsia="ko-KR"/>
          </w:rPr>
          <w:t xml:space="preserve">  provided by the </w:t>
        </w:r>
        <w:proofErr w:type="spellStart"/>
        <w:r w:rsidR="00103A90">
          <w:rPr>
            <w:rFonts w:ascii="Times New Roman" w:hAnsi="Times New Roman" w:cs="Times New Roman"/>
            <w:lang w:eastAsia="ko-KR"/>
          </w:rPr>
          <w:t>gNB</w:t>
        </w:r>
        <w:proofErr w:type="spellEnd"/>
        <w:r w:rsidR="00103A90">
          <w:rPr>
            <w:rFonts w:ascii="Times New Roman" w:hAnsi="Times New Roman" w:cs="Times New Roman"/>
            <w:lang w:eastAsia="ko-KR"/>
          </w:rPr>
          <w:t xml:space="preserve">. Using this collected information, the sensing NF can determine the most suitable sensing entity/entities for the sensing task. The sensing NF may communicate with other NFs to collect the above mentioned information. </w:t>
        </w:r>
        <w:r w:rsidR="00103A90" w:rsidRPr="003704ED">
          <w:rPr>
            <w:rFonts w:ascii="Times New Roman" w:hAnsi="Times New Roman" w:cs="Times New Roman"/>
            <w:lang w:eastAsia="ko-KR"/>
          </w:rPr>
          <w:t>A (distributed) sensing NF may communicate with a Gateway sensing NF to gather the candidate list of sensing entities with their capabilities.</w:t>
        </w:r>
      </w:ins>
    </w:p>
    <w:p w14:paraId="4EEA04D6" w14:textId="77777777" w:rsidR="00C27E86" w:rsidRPr="003704ED" w:rsidRDefault="00C27E86" w:rsidP="00C27E86">
      <w:pPr>
        <w:rPr>
          <w:rFonts w:ascii="Times New Roman" w:hAnsi="Times New Roman" w:cs="Times New Roman"/>
          <w:lang w:eastAsia="ko-KR"/>
        </w:rPr>
      </w:pPr>
      <w:r w:rsidRPr="00CD0D66">
        <w:rPr>
          <w:rFonts w:ascii="Times New Roman" w:hAnsi="Times New Roman" w:cs="Times New Roman"/>
          <w:lang w:eastAsia="ko-KR"/>
        </w:rPr>
        <w:t>When a sensing entity is not available for performing a sensing operation for any reason (e.g. overloaded, energy consumption limit, etc),</w:t>
      </w:r>
      <w:r w:rsidRPr="003704ED">
        <w:rPr>
          <w:rFonts w:ascii="Times New Roman" w:hAnsi="Times New Roman" w:cs="Times New Roman"/>
          <w:lang w:eastAsia="ko-KR"/>
        </w:rPr>
        <w:t xml:space="preserve"> it is informed at the sensing NF and the sensing NF does not consider the sensing entity for a sensing operation.</w:t>
      </w:r>
    </w:p>
    <w:p w14:paraId="02C85984" w14:textId="77777777" w:rsidR="00C27E86" w:rsidRPr="003704ED" w:rsidRDefault="00C27E86" w:rsidP="00C27E86">
      <w:pPr>
        <w:rPr>
          <w:rFonts w:ascii="Times New Roman" w:hAnsi="Times New Roman" w:cs="Times New Roman"/>
          <w:lang w:eastAsia="ko-KR"/>
        </w:rPr>
      </w:pPr>
      <w:r w:rsidRPr="003704ED">
        <w:rPr>
          <w:rFonts w:ascii="Times New Roman" w:hAnsi="Times New Roman" w:cs="Times New Roman"/>
          <w:lang w:eastAsia="ko-KR"/>
        </w:rPr>
        <w:t>When the sensing operation does not satisfy the requirements of the requested sensing service, sensing NF may update the sensing operation with newly discovered and selected sensing entities.</w:t>
      </w:r>
    </w:p>
    <w:p w14:paraId="5B1ED346" w14:textId="77777777" w:rsidR="00C27E86" w:rsidRPr="003704ED" w:rsidRDefault="00C27E86" w:rsidP="00C27E86">
      <w:pPr>
        <w:pStyle w:val="EditorsNote"/>
        <w:rPr>
          <w:lang w:eastAsia="ko-KR"/>
        </w:rPr>
      </w:pPr>
      <w:r w:rsidRPr="003704ED">
        <w:rPr>
          <w:lang w:eastAsia="ko-KR"/>
        </w:rPr>
        <w:t>Editor's note:</w:t>
      </w:r>
      <w:r w:rsidRPr="003704ED">
        <w:rPr>
          <w:lang w:eastAsia="ko-KR"/>
        </w:rPr>
        <w:tab/>
        <w:t>When and how sensing entities are updated from a sensing service by the sensing NF is FFS.</w:t>
      </w:r>
    </w:p>
    <w:p w14:paraId="489C18B8" w14:textId="77777777" w:rsidR="00C27E86" w:rsidRPr="003704ED" w:rsidRDefault="00C27E86" w:rsidP="00C27E86">
      <w:pPr>
        <w:pStyle w:val="EditorsNote"/>
        <w:rPr>
          <w:lang w:eastAsia="ko-KR"/>
        </w:rPr>
      </w:pPr>
      <w:r w:rsidRPr="003704ED">
        <w:rPr>
          <w:lang w:eastAsia="ko-KR"/>
        </w:rPr>
        <w:lastRenderedPageBreak/>
        <w:t>Editor's note:</w:t>
      </w:r>
      <w:r w:rsidRPr="003704ED">
        <w:rPr>
          <w:lang w:eastAsia="ko-KR"/>
        </w:rPr>
        <w:tab/>
        <w:t xml:space="preserve">The detail procedure of sensing entities discovery and selection will be covered by a separate solution for </w:t>
      </w:r>
      <w:proofErr w:type="spellStart"/>
      <w:r w:rsidRPr="003704ED">
        <w:rPr>
          <w:lang w:eastAsia="ko-KR"/>
        </w:rPr>
        <w:t>KI#3</w:t>
      </w:r>
      <w:proofErr w:type="spellEnd"/>
      <w:r w:rsidRPr="003704ED">
        <w:rPr>
          <w:lang w:eastAsia="ko-KR"/>
        </w:rPr>
        <w:t>.</w:t>
      </w:r>
    </w:p>
    <w:p w14:paraId="276D3817" w14:textId="77777777" w:rsidR="00C27E86" w:rsidRPr="003704ED" w:rsidRDefault="00C27E86" w:rsidP="00C27E86">
      <w:pPr>
        <w:pStyle w:val="Heading3"/>
        <w:rPr>
          <w:rFonts w:ascii="Times New Roman" w:hAnsi="Times New Roman"/>
          <w:lang w:eastAsia="zh-CN"/>
        </w:rPr>
      </w:pPr>
      <w:bookmarkStart w:id="20" w:name="_Toc199433823"/>
      <w:bookmarkStart w:id="21" w:name="_Toc199925344"/>
      <w:r w:rsidRPr="003704ED">
        <w:rPr>
          <w:rFonts w:ascii="Times New Roman" w:hAnsi="Times New Roman"/>
        </w:rPr>
        <w:t>6.6.</w:t>
      </w:r>
      <w:r w:rsidRPr="003704ED">
        <w:rPr>
          <w:rFonts w:ascii="Times New Roman" w:hAnsi="Times New Roman"/>
          <w:lang w:eastAsia="ko-KR"/>
        </w:rPr>
        <w:t>6</w:t>
      </w:r>
      <w:r w:rsidRPr="003704ED">
        <w:rPr>
          <w:rFonts w:ascii="Times New Roman" w:hAnsi="Times New Roman"/>
          <w:lang w:eastAsia="zh-CN"/>
        </w:rPr>
        <w:tab/>
      </w:r>
      <w:r w:rsidRPr="003704ED">
        <w:rPr>
          <w:rFonts w:ascii="Times New Roman" w:hAnsi="Times New Roman"/>
        </w:rPr>
        <w:t xml:space="preserve">Impacts on </w:t>
      </w:r>
      <w:r w:rsidRPr="003704ED">
        <w:rPr>
          <w:rFonts w:ascii="Times New Roman" w:hAnsi="Times New Roman"/>
          <w:lang w:eastAsia="zh-CN"/>
        </w:rPr>
        <w:t>services, entities and interfaces</w:t>
      </w:r>
      <w:bookmarkEnd w:id="20"/>
      <w:bookmarkEnd w:id="21"/>
    </w:p>
    <w:p w14:paraId="240D9DC1" w14:textId="77777777" w:rsidR="00C27E86" w:rsidRPr="003704ED" w:rsidRDefault="00C27E86" w:rsidP="00C27E86">
      <w:pPr>
        <w:rPr>
          <w:rFonts w:ascii="Times New Roman" w:hAnsi="Times New Roman" w:cs="Times New Roman"/>
          <w:b/>
          <w:bCs/>
        </w:rPr>
      </w:pPr>
      <w:r w:rsidRPr="003704ED">
        <w:rPr>
          <w:rFonts w:ascii="Times New Roman" w:hAnsi="Times New Roman" w:cs="Times New Roman"/>
          <w:b/>
          <w:bCs/>
        </w:rPr>
        <w:t>AF (as sensing service consumer):</w:t>
      </w:r>
    </w:p>
    <w:p w14:paraId="3969AEF5" w14:textId="77777777" w:rsidR="00C27E86" w:rsidRPr="003704ED" w:rsidRDefault="00C27E86" w:rsidP="00C27E86">
      <w:pPr>
        <w:pStyle w:val="B1"/>
      </w:pPr>
      <w:r w:rsidRPr="003704ED">
        <w:t>-</w:t>
      </w:r>
      <w:r w:rsidRPr="003704ED">
        <w:tab/>
        <w:t>Support a service request for sensing procedure.</w:t>
      </w:r>
    </w:p>
    <w:p w14:paraId="2669CF89" w14:textId="77777777" w:rsidR="00C27E86" w:rsidRPr="003704ED" w:rsidRDefault="00C27E86" w:rsidP="00C27E86">
      <w:pPr>
        <w:rPr>
          <w:rFonts w:ascii="Times New Roman" w:hAnsi="Times New Roman" w:cs="Times New Roman"/>
          <w:b/>
          <w:bCs/>
        </w:rPr>
      </w:pPr>
      <w:r w:rsidRPr="003704ED">
        <w:rPr>
          <w:rFonts w:ascii="Times New Roman" w:hAnsi="Times New Roman" w:cs="Times New Roman"/>
          <w:b/>
          <w:bCs/>
        </w:rPr>
        <w:t>Sensing NF:</w:t>
      </w:r>
    </w:p>
    <w:p w14:paraId="444B8F24" w14:textId="77777777" w:rsidR="00C27E86" w:rsidRPr="003704ED" w:rsidRDefault="00C27E86" w:rsidP="00C27E86">
      <w:pPr>
        <w:pStyle w:val="B1"/>
      </w:pPr>
      <w:r w:rsidRPr="003704ED">
        <w:t>-</w:t>
      </w:r>
      <w:r w:rsidRPr="003704ED">
        <w:tab/>
        <w:t>Support sensing service authorization and coordination of sensing operation with sensing entities.</w:t>
      </w:r>
    </w:p>
    <w:p w14:paraId="21BF1FC9" w14:textId="77777777" w:rsidR="00C27E86" w:rsidRPr="003704ED" w:rsidRDefault="00C27E86" w:rsidP="00C27E86">
      <w:pPr>
        <w:rPr>
          <w:rFonts w:ascii="Times New Roman" w:hAnsi="Times New Roman" w:cs="Times New Roman"/>
          <w:b/>
          <w:bCs/>
        </w:rPr>
      </w:pPr>
      <w:r w:rsidRPr="003704ED">
        <w:rPr>
          <w:rFonts w:ascii="Times New Roman" w:hAnsi="Times New Roman" w:cs="Times New Roman"/>
          <w:b/>
          <w:bCs/>
        </w:rPr>
        <w:t>Sensing entities:</w:t>
      </w:r>
    </w:p>
    <w:p w14:paraId="3C333557" w14:textId="77777777" w:rsidR="00C27E86" w:rsidRPr="003704ED" w:rsidRDefault="00C27E86" w:rsidP="00C27E86">
      <w:pPr>
        <w:pStyle w:val="B1"/>
      </w:pPr>
      <w:r w:rsidRPr="003704ED">
        <w:t>-</w:t>
      </w:r>
      <w:r w:rsidRPr="003704ED">
        <w:tab/>
        <w:t>Support a sensing operation by coordination of sensing function.</w:t>
      </w:r>
    </w:p>
    <w:p w14:paraId="1808747E" w14:textId="4F2C4615" w:rsidR="00C73D74" w:rsidRPr="00C73D74" w:rsidRDefault="00C73D74" w:rsidP="00C73D74">
      <w:pPr>
        <w:keepNext/>
        <w:keepLines/>
        <w:spacing w:before="180" w:after="180" w:line="240" w:lineRule="auto"/>
        <w:ind w:left="1134" w:hanging="1134"/>
        <w:outlineLvl w:val="1"/>
        <w:rPr>
          <w:rFonts w:ascii="Arial" w:eastAsia="DengXian" w:hAnsi="Arial" w:cs="Times New Roman"/>
          <w:kern w:val="0"/>
          <w:sz w:val="32"/>
          <w:szCs w:val="20"/>
          <w14:ligatures w14:val="none"/>
        </w:rPr>
      </w:pPr>
    </w:p>
    <w:p w14:paraId="5EBA98EB" w14:textId="2004AC99" w:rsidR="00AA6BC9" w:rsidRDefault="00AA6BC9"/>
    <w:sectPr w:rsidR="00AA6B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326F5D"/>
    <w:multiLevelType w:val="hybridMultilevel"/>
    <w:tmpl w:val="0046DB62"/>
    <w:lvl w:ilvl="0" w:tplc="73CE117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740219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chdeva, P. (Prachi)">
    <w15:presenceInfo w15:providerId="AD" w15:userId="S::prachi.sachdeva@tno.nl::9acba6b3-c9d9-427c-91f9-99ae8aef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74"/>
    <w:rsid w:val="000052EB"/>
    <w:rsid w:val="00020E34"/>
    <w:rsid w:val="0003258D"/>
    <w:rsid w:val="0006778D"/>
    <w:rsid w:val="000701B0"/>
    <w:rsid w:val="000735C5"/>
    <w:rsid w:val="00085EFE"/>
    <w:rsid w:val="00095E9E"/>
    <w:rsid w:val="000C1378"/>
    <w:rsid w:val="000E69F0"/>
    <w:rsid w:val="000F2189"/>
    <w:rsid w:val="000F2878"/>
    <w:rsid w:val="00103A90"/>
    <w:rsid w:val="00145493"/>
    <w:rsid w:val="00186436"/>
    <w:rsid w:val="001E3BA5"/>
    <w:rsid w:val="001E44B0"/>
    <w:rsid w:val="001E488C"/>
    <w:rsid w:val="00244F00"/>
    <w:rsid w:val="002C2164"/>
    <w:rsid w:val="002D0DBD"/>
    <w:rsid w:val="0030005C"/>
    <w:rsid w:val="00316B60"/>
    <w:rsid w:val="00340813"/>
    <w:rsid w:val="00353370"/>
    <w:rsid w:val="003679E7"/>
    <w:rsid w:val="003704ED"/>
    <w:rsid w:val="0037407D"/>
    <w:rsid w:val="0039085D"/>
    <w:rsid w:val="003A5F44"/>
    <w:rsid w:val="003C3CB5"/>
    <w:rsid w:val="003D66D2"/>
    <w:rsid w:val="00407AE6"/>
    <w:rsid w:val="004424C2"/>
    <w:rsid w:val="00492A2B"/>
    <w:rsid w:val="004F0168"/>
    <w:rsid w:val="004F7330"/>
    <w:rsid w:val="00557D73"/>
    <w:rsid w:val="00571ED9"/>
    <w:rsid w:val="0057262B"/>
    <w:rsid w:val="00573929"/>
    <w:rsid w:val="005E4E71"/>
    <w:rsid w:val="005F474A"/>
    <w:rsid w:val="00612A03"/>
    <w:rsid w:val="00633399"/>
    <w:rsid w:val="0064326D"/>
    <w:rsid w:val="00652120"/>
    <w:rsid w:val="006538FA"/>
    <w:rsid w:val="00660AAF"/>
    <w:rsid w:val="006613CF"/>
    <w:rsid w:val="00675B54"/>
    <w:rsid w:val="006932B7"/>
    <w:rsid w:val="00693644"/>
    <w:rsid w:val="006A413E"/>
    <w:rsid w:val="006A72E2"/>
    <w:rsid w:val="006B40FE"/>
    <w:rsid w:val="006C009C"/>
    <w:rsid w:val="006F735E"/>
    <w:rsid w:val="0073173F"/>
    <w:rsid w:val="00745AB1"/>
    <w:rsid w:val="00765880"/>
    <w:rsid w:val="007A0141"/>
    <w:rsid w:val="007C295F"/>
    <w:rsid w:val="007C7880"/>
    <w:rsid w:val="007D2614"/>
    <w:rsid w:val="007E7941"/>
    <w:rsid w:val="007F475F"/>
    <w:rsid w:val="007F4EA6"/>
    <w:rsid w:val="007F65C0"/>
    <w:rsid w:val="00800528"/>
    <w:rsid w:val="00807097"/>
    <w:rsid w:val="0084084E"/>
    <w:rsid w:val="0087066A"/>
    <w:rsid w:val="00870E97"/>
    <w:rsid w:val="008835A3"/>
    <w:rsid w:val="00886D60"/>
    <w:rsid w:val="008970CA"/>
    <w:rsid w:val="008B14B5"/>
    <w:rsid w:val="008D4431"/>
    <w:rsid w:val="008F2C92"/>
    <w:rsid w:val="00900856"/>
    <w:rsid w:val="009008AF"/>
    <w:rsid w:val="00953371"/>
    <w:rsid w:val="0096291B"/>
    <w:rsid w:val="0096439C"/>
    <w:rsid w:val="009703A4"/>
    <w:rsid w:val="009921B8"/>
    <w:rsid w:val="00996094"/>
    <w:rsid w:val="009A4134"/>
    <w:rsid w:val="009B2D95"/>
    <w:rsid w:val="009C230D"/>
    <w:rsid w:val="009E7A1B"/>
    <w:rsid w:val="009F546D"/>
    <w:rsid w:val="009F6594"/>
    <w:rsid w:val="00A57746"/>
    <w:rsid w:val="00A744CE"/>
    <w:rsid w:val="00A809EB"/>
    <w:rsid w:val="00AA6BC9"/>
    <w:rsid w:val="00B12A8A"/>
    <w:rsid w:val="00B417D0"/>
    <w:rsid w:val="00B432EE"/>
    <w:rsid w:val="00B43F6C"/>
    <w:rsid w:val="00B46F08"/>
    <w:rsid w:val="00B52761"/>
    <w:rsid w:val="00BA0CD6"/>
    <w:rsid w:val="00BB0AD0"/>
    <w:rsid w:val="00BE5767"/>
    <w:rsid w:val="00C24DB2"/>
    <w:rsid w:val="00C27E86"/>
    <w:rsid w:val="00C43EEF"/>
    <w:rsid w:val="00C45660"/>
    <w:rsid w:val="00C73D74"/>
    <w:rsid w:val="00C74B7A"/>
    <w:rsid w:val="00CA26D7"/>
    <w:rsid w:val="00CA68C9"/>
    <w:rsid w:val="00CB21B6"/>
    <w:rsid w:val="00CD0D66"/>
    <w:rsid w:val="00D23EEC"/>
    <w:rsid w:val="00D47E4B"/>
    <w:rsid w:val="00DA48C3"/>
    <w:rsid w:val="00DD3C3B"/>
    <w:rsid w:val="00DE7C7A"/>
    <w:rsid w:val="00E057D6"/>
    <w:rsid w:val="00E50A93"/>
    <w:rsid w:val="00E83970"/>
    <w:rsid w:val="00E84A88"/>
    <w:rsid w:val="00E92A4B"/>
    <w:rsid w:val="00EA24F6"/>
    <w:rsid w:val="00EB7F20"/>
    <w:rsid w:val="00EC4ECE"/>
    <w:rsid w:val="00ED739C"/>
    <w:rsid w:val="00EF3E41"/>
    <w:rsid w:val="00F05BF8"/>
    <w:rsid w:val="00F113C6"/>
    <w:rsid w:val="00F33551"/>
    <w:rsid w:val="00F45541"/>
    <w:rsid w:val="00F84790"/>
    <w:rsid w:val="00F9589F"/>
    <w:rsid w:val="00FA72AD"/>
    <w:rsid w:val="00FB50CC"/>
    <w:rsid w:val="00FD2AC6"/>
    <w:rsid w:val="00FD353A"/>
    <w:rsid w:val="00FE36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8F884"/>
  <w15:chartTrackingRefBased/>
  <w15:docId w15:val="{224D21B0-E328-46CC-9570-26AB4A74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7E8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Heading1"/>
    <w:next w:val="Normal"/>
    <w:link w:val="Heading2Char"/>
    <w:qFormat/>
    <w:rsid w:val="00C27E86"/>
    <w:pPr>
      <w:spacing w:before="180" w:after="180" w:line="240" w:lineRule="auto"/>
      <w:ind w:left="1134" w:hanging="1134"/>
      <w:outlineLvl w:val="1"/>
    </w:pPr>
    <w:rPr>
      <w:rFonts w:ascii="Arial" w:eastAsiaTheme="minorEastAsia" w:hAnsi="Arial" w:cs="Times New Roman"/>
      <w:color w:val="auto"/>
      <w:kern w:val="0"/>
      <w:szCs w:val="20"/>
      <w14:ligatures w14:val="none"/>
    </w:rPr>
  </w:style>
  <w:style w:type="paragraph" w:styleId="Heading3">
    <w:name w:val="heading 3"/>
    <w:basedOn w:val="Heading2"/>
    <w:next w:val="Normal"/>
    <w:link w:val="Heading3Char"/>
    <w:qFormat/>
    <w:rsid w:val="00C27E86"/>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E50A93"/>
    <w:pPr>
      <w:spacing w:after="0" w:line="240" w:lineRule="auto"/>
    </w:pPr>
  </w:style>
  <w:style w:type="paragraph" w:customStyle="1" w:styleId="EditorsNote">
    <w:name w:val="Editor's Note"/>
    <w:aliases w:val="EN,Editor's Noteormal"/>
    <w:basedOn w:val="Normal"/>
    <w:link w:val="EditorsNoteChar"/>
    <w:qFormat/>
    <w:rsid w:val="000052EB"/>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eastAsia="en-GB"/>
      <w14:ligatures w14:val="none"/>
    </w:rPr>
  </w:style>
  <w:style w:type="character" w:customStyle="1" w:styleId="EditorsNoteChar">
    <w:name w:val="Editor's Note Char"/>
    <w:aliases w:val="EN Char"/>
    <w:link w:val="EditorsNote"/>
    <w:qFormat/>
    <w:locked/>
    <w:rsid w:val="000052EB"/>
    <w:rPr>
      <w:rFonts w:ascii="Times New Roman" w:eastAsia="Times New Roman" w:hAnsi="Times New Roman" w:cs="Times New Roman"/>
      <w:color w:val="FF0000"/>
      <w:kern w:val="0"/>
      <w:sz w:val="20"/>
      <w:szCs w:val="20"/>
      <w:lang w:eastAsia="en-GB"/>
      <w14:ligatures w14:val="none"/>
    </w:rPr>
  </w:style>
  <w:style w:type="character" w:customStyle="1" w:styleId="Heading2Char">
    <w:name w:val="Heading 2 Char"/>
    <w:basedOn w:val="DefaultParagraphFont"/>
    <w:link w:val="Heading2"/>
    <w:rsid w:val="00C27E86"/>
    <w:rPr>
      <w:rFonts w:ascii="Arial" w:eastAsiaTheme="minorEastAsia" w:hAnsi="Arial" w:cs="Times New Roman"/>
      <w:kern w:val="0"/>
      <w:sz w:val="32"/>
      <w:szCs w:val="20"/>
      <w14:ligatures w14:val="none"/>
    </w:rPr>
  </w:style>
  <w:style w:type="character" w:customStyle="1" w:styleId="Heading3Char">
    <w:name w:val="Heading 3 Char"/>
    <w:basedOn w:val="DefaultParagraphFont"/>
    <w:link w:val="Heading3"/>
    <w:rsid w:val="00C27E86"/>
    <w:rPr>
      <w:rFonts w:ascii="Arial" w:eastAsiaTheme="minorEastAsia" w:hAnsi="Arial" w:cs="Times New Roman"/>
      <w:kern w:val="0"/>
      <w:sz w:val="28"/>
      <w:szCs w:val="20"/>
      <w14:ligatures w14:val="none"/>
    </w:rPr>
  </w:style>
  <w:style w:type="paragraph" w:customStyle="1" w:styleId="NO">
    <w:name w:val="NO"/>
    <w:basedOn w:val="Normal"/>
    <w:link w:val="NOZchn"/>
    <w:qFormat/>
    <w:rsid w:val="00C27E86"/>
    <w:pPr>
      <w:keepLines/>
      <w:spacing w:after="180" w:line="240" w:lineRule="auto"/>
      <w:ind w:left="1135" w:hanging="851"/>
    </w:pPr>
    <w:rPr>
      <w:rFonts w:ascii="Times New Roman" w:eastAsiaTheme="minorEastAsia" w:hAnsi="Times New Roman" w:cs="Times New Roman"/>
      <w:kern w:val="0"/>
      <w:sz w:val="20"/>
      <w:szCs w:val="20"/>
      <w14:ligatures w14:val="none"/>
    </w:rPr>
  </w:style>
  <w:style w:type="paragraph" w:customStyle="1" w:styleId="B1">
    <w:name w:val="B1"/>
    <w:basedOn w:val="Normal"/>
    <w:link w:val="B1Char"/>
    <w:qFormat/>
    <w:rsid w:val="00C27E86"/>
    <w:pPr>
      <w:spacing w:after="180" w:line="240" w:lineRule="auto"/>
      <w:ind w:left="568" w:hanging="284"/>
    </w:pPr>
    <w:rPr>
      <w:rFonts w:ascii="Times New Roman" w:eastAsiaTheme="minorEastAsia" w:hAnsi="Times New Roman" w:cs="Times New Roman"/>
      <w:kern w:val="0"/>
      <w:sz w:val="20"/>
      <w:szCs w:val="20"/>
      <w14:ligatures w14:val="none"/>
    </w:rPr>
  </w:style>
  <w:style w:type="paragraph" w:customStyle="1" w:styleId="TH">
    <w:name w:val="TH"/>
    <w:basedOn w:val="Normal"/>
    <w:link w:val="THChar"/>
    <w:qFormat/>
    <w:rsid w:val="00C27E86"/>
    <w:pPr>
      <w:keepNext/>
      <w:keepLines/>
      <w:spacing w:before="60" w:after="180" w:line="240" w:lineRule="auto"/>
      <w:jc w:val="center"/>
    </w:pPr>
    <w:rPr>
      <w:rFonts w:ascii="Arial" w:eastAsiaTheme="minorEastAsia" w:hAnsi="Arial" w:cs="Times New Roman"/>
      <w:b/>
      <w:kern w:val="0"/>
      <w:sz w:val="20"/>
      <w:szCs w:val="20"/>
      <w14:ligatures w14:val="none"/>
    </w:rPr>
  </w:style>
  <w:style w:type="paragraph" w:customStyle="1" w:styleId="TF">
    <w:name w:val="TF"/>
    <w:aliases w:val="left"/>
    <w:basedOn w:val="TH"/>
    <w:link w:val="TFChar"/>
    <w:qFormat/>
    <w:rsid w:val="00C27E86"/>
    <w:pPr>
      <w:keepNext w:val="0"/>
      <w:spacing w:before="0" w:after="240"/>
    </w:pPr>
  </w:style>
  <w:style w:type="character" w:customStyle="1" w:styleId="B1Char">
    <w:name w:val="B1 Char"/>
    <w:link w:val="B1"/>
    <w:qFormat/>
    <w:rsid w:val="00C27E86"/>
    <w:rPr>
      <w:rFonts w:ascii="Times New Roman" w:eastAsiaTheme="minorEastAsia" w:hAnsi="Times New Roman" w:cs="Times New Roman"/>
      <w:kern w:val="0"/>
      <w:sz w:val="20"/>
      <w:szCs w:val="20"/>
      <w14:ligatures w14:val="none"/>
    </w:rPr>
  </w:style>
  <w:style w:type="character" w:customStyle="1" w:styleId="THChar">
    <w:name w:val="TH Char"/>
    <w:link w:val="TH"/>
    <w:qFormat/>
    <w:rsid w:val="00C27E86"/>
    <w:rPr>
      <w:rFonts w:ascii="Arial" w:eastAsiaTheme="minorEastAsia" w:hAnsi="Arial" w:cs="Times New Roman"/>
      <w:b/>
      <w:kern w:val="0"/>
      <w:sz w:val="20"/>
      <w:szCs w:val="20"/>
      <w14:ligatures w14:val="none"/>
    </w:rPr>
  </w:style>
  <w:style w:type="character" w:customStyle="1" w:styleId="NOZchn">
    <w:name w:val="NO Zchn"/>
    <w:link w:val="NO"/>
    <w:qFormat/>
    <w:rsid w:val="00C27E86"/>
    <w:rPr>
      <w:rFonts w:ascii="Times New Roman" w:eastAsiaTheme="minorEastAsia" w:hAnsi="Times New Roman" w:cs="Times New Roman"/>
      <w:kern w:val="0"/>
      <w:sz w:val="20"/>
      <w:szCs w:val="20"/>
      <w14:ligatures w14:val="none"/>
    </w:rPr>
  </w:style>
  <w:style w:type="character" w:customStyle="1" w:styleId="TFChar">
    <w:name w:val="TF Char"/>
    <w:link w:val="TF"/>
    <w:qFormat/>
    <w:rsid w:val="00C27E86"/>
    <w:rPr>
      <w:rFonts w:ascii="Arial" w:eastAsiaTheme="minorEastAsia" w:hAnsi="Arial" w:cs="Times New Roman"/>
      <w:b/>
      <w:kern w:val="0"/>
      <w:sz w:val="20"/>
      <w:szCs w:val="20"/>
      <w14:ligatures w14:val="none"/>
    </w:rPr>
  </w:style>
  <w:style w:type="character" w:styleId="CommentReference">
    <w:name w:val="annotation reference"/>
    <w:basedOn w:val="DefaultParagraphFont"/>
    <w:rsid w:val="00C27E86"/>
    <w:rPr>
      <w:sz w:val="16"/>
      <w:szCs w:val="16"/>
    </w:rPr>
  </w:style>
  <w:style w:type="paragraph" w:styleId="CommentText">
    <w:name w:val="annotation text"/>
    <w:basedOn w:val="Normal"/>
    <w:link w:val="CommentTextChar"/>
    <w:rsid w:val="00C27E86"/>
    <w:pPr>
      <w:spacing w:after="180" w:line="240" w:lineRule="auto"/>
    </w:pPr>
    <w:rPr>
      <w:rFonts w:ascii="Times New Roman" w:eastAsiaTheme="minorEastAsia" w:hAnsi="Times New Roman" w:cs="Times New Roman"/>
      <w:kern w:val="0"/>
      <w:sz w:val="20"/>
      <w:szCs w:val="20"/>
      <w14:ligatures w14:val="none"/>
    </w:rPr>
  </w:style>
  <w:style w:type="character" w:customStyle="1" w:styleId="CommentTextChar">
    <w:name w:val="Comment Text Char"/>
    <w:basedOn w:val="DefaultParagraphFont"/>
    <w:link w:val="CommentText"/>
    <w:rsid w:val="00C27E86"/>
    <w:rPr>
      <w:rFonts w:ascii="Times New Roman" w:eastAsiaTheme="minorEastAsia" w:hAnsi="Times New Roman" w:cs="Times New Roman"/>
      <w:kern w:val="0"/>
      <w:sz w:val="20"/>
      <w:szCs w:val="20"/>
      <w14:ligatures w14:val="none"/>
    </w:rPr>
  </w:style>
  <w:style w:type="character" w:customStyle="1" w:styleId="Heading1Char">
    <w:name w:val="Heading 1 Char"/>
    <w:basedOn w:val="DefaultParagraphFont"/>
    <w:link w:val="Heading1"/>
    <w:uiPriority w:val="9"/>
    <w:rsid w:val="00C27E86"/>
    <w:rPr>
      <w:rFonts w:asciiTheme="majorHAnsi" w:eastAsiaTheme="majorEastAsia" w:hAnsiTheme="majorHAnsi" w:cstheme="majorBidi"/>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5.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Sachdeva, P. (Prachi)</dc:creator>
  <cp:keywords/>
  <dc:description/>
  <cp:lastModifiedBy>Sachdeva, P. (Prachi)</cp:lastModifiedBy>
  <cp:revision>9</cp:revision>
  <dcterms:created xsi:type="dcterms:W3CDTF">2025-10-02T15:55:00Z</dcterms:created>
  <dcterms:modified xsi:type="dcterms:W3CDTF">2025-10-03T20:01:00Z</dcterms:modified>
</cp:coreProperties>
</file>